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gridCol w:w="2779"/>
      </w:tblGrid>
      <w:tr w:rsidR="004F0988" w:rsidTr="00DB645F">
        <w:trPr>
          <w:gridAfter w:val="1"/>
          <w:wAfter w:w="2779" w:type="dxa"/>
        </w:trPr>
        <w:tc>
          <w:tcPr>
            <w:tcW w:w="10423" w:type="dxa"/>
            <w:tcBorders>
              <w:top w:val="nil"/>
              <w:left w:val="nil"/>
              <w:bottom w:val="nil"/>
              <w:right w:val="nil"/>
            </w:tcBorders>
            <w:shd w:val="clear" w:color="auto" w:fill="auto"/>
          </w:tcPr>
          <w:p w:rsidR="004F0988" w:rsidRPr="00DB645F" w:rsidRDefault="004F0988" w:rsidP="00133525">
            <w:pPr>
              <w:pStyle w:val="ZA"/>
              <w:framePr w:w="0" w:hRule="auto" w:wrap="auto" w:vAnchor="margin" w:hAnchor="text" w:yAlign="inline"/>
            </w:pPr>
            <w:bookmarkStart w:id="0" w:name="page1"/>
            <w:r w:rsidRPr="00DB645F">
              <w:rPr>
                <w:sz w:val="64"/>
              </w:rPr>
              <w:t xml:space="preserve">3GPP </w:t>
            </w:r>
            <w:r w:rsidR="0063543D" w:rsidRPr="00DB645F">
              <w:rPr>
                <w:sz w:val="64"/>
              </w:rPr>
              <w:t>TR</w:t>
            </w:r>
            <w:r w:rsidRPr="00DB645F">
              <w:rPr>
                <w:sz w:val="64"/>
              </w:rPr>
              <w:t xml:space="preserve"> </w:t>
            </w:r>
            <w:r w:rsidR="005B17C0" w:rsidRPr="005B17C0">
              <w:rPr>
                <w:sz w:val="64"/>
              </w:rPr>
              <w:t>38.831</w:t>
            </w:r>
            <w:r w:rsidRPr="00DB645F">
              <w:t>V</w:t>
            </w:r>
            <w:r w:rsidR="00DB645F" w:rsidRPr="00DB645F">
              <w:t>0</w:t>
            </w:r>
            <w:r w:rsidRPr="00DB645F">
              <w:t>.</w:t>
            </w:r>
            <w:r w:rsidR="004D721D">
              <w:t>1</w:t>
            </w:r>
            <w:r w:rsidRPr="00DB645F">
              <w:t>.</w:t>
            </w:r>
            <w:r w:rsidR="004D721D">
              <w:t>0</w:t>
            </w:r>
            <w:r w:rsidRPr="00DB645F">
              <w:t xml:space="preserve"> </w:t>
            </w:r>
            <w:r w:rsidRPr="00DB645F">
              <w:rPr>
                <w:sz w:val="32"/>
              </w:rPr>
              <w:t>(</w:t>
            </w:r>
            <w:r w:rsidR="00DB645F" w:rsidRPr="00DB645F">
              <w:rPr>
                <w:sz w:val="32"/>
              </w:rPr>
              <w:t>2019</w:t>
            </w:r>
            <w:r w:rsidRPr="00DB645F">
              <w:rPr>
                <w:sz w:val="32"/>
              </w:rPr>
              <w:t>-</w:t>
            </w:r>
            <w:r w:rsidR="004D721D">
              <w:rPr>
                <w:sz w:val="32"/>
              </w:rPr>
              <w:t>10</w:t>
            </w:r>
            <w:r w:rsidRPr="00DB645F">
              <w:rPr>
                <w:sz w:val="32"/>
              </w:rPr>
              <w:t>)</w:t>
            </w:r>
          </w:p>
        </w:tc>
      </w:tr>
      <w:tr w:rsidR="004F0988" w:rsidTr="00DB645F">
        <w:trPr>
          <w:gridAfter w:val="1"/>
          <w:wAfter w:w="2779" w:type="dxa"/>
          <w:trHeight w:hRule="exact" w:val="1134"/>
        </w:trPr>
        <w:tc>
          <w:tcPr>
            <w:tcW w:w="10423" w:type="dxa"/>
            <w:tcBorders>
              <w:top w:val="nil"/>
              <w:left w:val="nil"/>
              <w:bottom w:val="nil"/>
              <w:right w:val="nil"/>
            </w:tcBorders>
            <w:shd w:val="clear" w:color="auto" w:fill="auto"/>
          </w:tcPr>
          <w:p w:rsidR="00BA4B8D" w:rsidRPr="00DB645F" w:rsidRDefault="004F0988" w:rsidP="00DB645F">
            <w:pPr>
              <w:pStyle w:val="ZB"/>
              <w:framePr w:w="0" w:hRule="auto" w:wrap="auto" w:vAnchor="margin" w:hAnchor="text" w:yAlign="inline"/>
            </w:pPr>
            <w:r w:rsidRPr="00DB645F">
              <w:t xml:space="preserve">Technical </w:t>
            </w:r>
            <w:r w:rsidR="00D57972" w:rsidRPr="00DB645F">
              <w:t>Report</w:t>
            </w:r>
          </w:p>
        </w:tc>
      </w:tr>
      <w:tr w:rsidR="004F0988" w:rsidTr="00DB645F">
        <w:trPr>
          <w:gridAfter w:val="1"/>
          <w:wAfter w:w="2779" w:type="dxa"/>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DB645F" w:rsidRPr="001C2388" w:rsidRDefault="004F0988" w:rsidP="00DB645F">
            <w:pPr>
              <w:pStyle w:val="ZT"/>
              <w:framePr w:wrap="auto" w:hAnchor="text" w:yAlign="inline"/>
            </w:pPr>
            <w:r w:rsidRPr="004D3578">
              <w:t xml:space="preserve">Technical Specification Group </w:t>
            </w:r>
            <w:r w:rsidR="00DB645F" w:rsidRPr="001C2388">
              <w:t>Radio Access Network;</w:t>
            </w:r>
          </w:p>
          <w:p w:rsidR="00DB645F" w:rsidRPr="001C2388" w:rsidRDefault="00DB645F" w:rsidP="00DB645F">
            <w:pPr>
              <w:pStyle w:val="ZT"/>
              <w:framePr w:wrap="auto" w:hAnchor="text" w:yAlign="inline"/>
            </w:pPr>
            <w:r w:rsidRPr="001C2388">
              <w:t>NR;</w:t>
            </w:r>
          </w:p>
          <w:p w:rsidR="004F0988" w:rsidRPr="004D3578" w:rsidRDefault="00ED4CBD" w:rsidP="00133525">
            <w:pPr>
              <w:pStyle w:val="ZT"/>
              <w:framePr w:wrap="auto" w:hAnchor="text" w:yAlign="inline"/>
            </w:pPr>
            <w:r w:rsidRPr="00ED4CBD">
              <w:rPr>
                <w:i/>
              </w:rPr>
              <w:t>User Equipment (UE) Radio Frequency (RF) requirements for Frequency Range 2 (FR2)</w:t>
            </w:r>
            <w:r w:rsidR="004F0988" w:rsidRPr="004D3578">
              <w:t>;</w:t>
            </w:r>
          </w:p>
          <w:p w:rsidR="004F0988" w:rsidRPr="00133525" w:rsidRDefault="00DB645F"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DB645F">
        <w:trPr>
          <w:gridAfter w:val="1"/>
          <w:wAfter w:w="2779" w:type="dxa"/>
        </w:trPr>
        <w:tc>
          <w:tcPr>
            <w:tcW w:w="10423" w:type="dxa"/>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645F">
        <w:trPr>
          <w:trHeight w:hRule="exact" w:val="1531"/>
        </w:trPr>
        <w:tc>
          <w:tcPr>
            <w:tcW w:w="10423" w:type="dxa"/>
            <w:tcBorders>
              <w:top w:val="nil"/>
              <w:left w:val="nil"/>
              <w:bottom w:val="nil"/>
              <w:right w:val="nil"/>
            </w:tcBorders>
            <w:shd w:val="clear" w:color="auto" w:fill="auto"/>
          </w:tcPr>
          <w:p w:rsidR="00D57972" w:rsidRDefault="00DB645F">
            <w:r>
              <w:rPr>
                <w:i/>
                <w:noProof/>
              </w:rPr>
              <w:drawing>
                <wp:inline distT="0" distB="0" distL="0" distR="0">
                  <wp:extent cx="1210945" cy="838200"/>
                  <wp:effectExtent l="0" t="0" r="0" b="0"/>
                  <wp:docPr id="1340" name="Picture 134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2779" w:type="dxa"/>
            <w:tcBorders>
              <w:top w:val="nil"/>
              <w:left w:val="nil"/>
              <w:bottom w:val="nil"/>
              <w:right w:val="nil"/>
            </w:tcBorders>
            <w:shd w:val="clear" w:color="auto" w:fill="auto"/>
          </w:tcPr>
          <w:p w:rsidR="00D57972" w:rsidRDefault="00D57972" w:rsidP="00DB645F"/>
        </w:tc>
      </w:tr>
      <w:tr w:rsidR="0053388B" w:rsidTr="00DB645F">
        <w:trPr>
          <w:gridAfter w:val="1"/>
          <w:wAfter w:w="2779" w:type="dxa"/>
          <w:trHeight w:hRule="exact" w:val="5783"/>
        </w:trPr>
        <w:tc>
          <w:tcPr>
            <w:tcW w:w="10423" w:type="dxa"/>
            <w:tcBorders>
              <w:top w:val="nil"/>
              <w:left w:val="nil"/>
              <w:bottom w:val="nil"/>
              <w:right w:val="nil"/>
            </w:tcBorders>
            <w:shd w:val="clear" w:color="auto" w:fill="auto"/>
          </w:tcPr>
          <w:p w:rsidR="0063543D" w:rsidRDefault="0063543D" w:rsidP="00DB645F">
            <w:pPr>
              <w:pStyle w:val="Guidance"/>
            </w:pPr>
          </w:p>
        </w:tc>
      </w:tr>
      <w:tr w:rsidR="004F0988" w:rsidTr="00DB645F">
        <w:trPr>
          <w:gridAfter w:val="1"/>
          <w:wAfter w:w="2779" w:type="dxa"/>
          <w:cantSplit/>
          <w:trHeight w:hRule="exact" w:val="964"/>
        </w:trPr>
        <w:tc>
          <w:tcPr>
            <w:tcW w:w="10423" w:type="dxa"/>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5B17C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B17C0">
        <w:t>Foreword</w:t>
      </w:r>
      <w:r w:rsidR="005B17C0">
        <w:tab/>
      </w:r>
      <w:r w:rsidR="005B17C0">
        <w:fldChar w:fldCharType="begin"/>
      </w:r>
      <w:r w:rsidR="005B17C0">
        <w:instrText xml:space="preserve"> PAGEREF _Toc17903075 \h </w:instrText>
      </w:r>
      <w:r w:rsidR="005B17C0">
        <w:fldChar w:fldCharType="separate"/>
      </w:r>
      <w:r w:rsidR="005B17C0">
        <w:t>4</w:t>
      </w:r>
      <w:r w:rsidR="005B17C0">
        <w:fldChar w:fldCharType="end"/>
      </w:r>
    </w:p>
    <w:p w:rsidR="005B17C0" w:rsidRDefault="005B17C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_Toc17903076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_Toc17903077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_Toc17903078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_Toc17903079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_Toc17903080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_Toc17903081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Topics</w:t>
      </w:r>
      <w:r>
        <w:tab/>
      </w:r>
      <w:r>
        <w:fldChar w:fldCharType="begin"/>
      </w:r>
      <w:r>
        <w:instrText xml:space="preserve"> PAGEREF _Toc17903082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Enhancement methods for avoiding radio link failures</w:t>
      </w:r>
      <w:r>
        <w:tab/>
      </w:r>
      <w:r>
        <w:fldChar w:fldCharType="begin"/>
      </w:r>
      <w:r>
        <w:instrText xml:space="preserve"> PAGEREF _Toc17903083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FR2 UE Beam Correspondence requirements</w:t>
      </w:r>
      <w:r>
        <w:tab/>
      </w:r>
      <w:r>
        <w:fldChar w:fldCharType="begin"/>
      </w:r>
      <w:r>
        <w:instrText xml:space="preserve"> PAGEREF _Toc17903084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FR2 UE requirements for contiguous intra-band DL CA for aggregated bandwidth larger than 1200 MHz</w:t>
      </w:r>
      <w:r>
        <w:tab/>
      </w:r>
      <w:r>
        <w:fldChar w:fldCharType="begin"/>
      </w:r>
      <w:r>
        <w:instrText xml:space="preserve"> PAGEREF _Toc17903085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FR2 UE requirements for non-contiguous intra-DL CA for Frequency separation classes larger than 1400 MHz</w:t>
      </w:r>
      <w:r>
        <w:tab/>
      </w:r>
      <w:r>
        <w:fldChar w:fldCharType="begin"/>
      </w:r>
      <w:r>
        <w:instrText xml:space="preserve"> PAGEREF _Toc17903086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FR2 UE requirements for contiguous UL CA</w:t>
      </w:r>
      <w:r>
        <w:tab/>
      </w:r>
      <w:r>
        <w:fldChar w:fldCharType="begin"/>
      </w:r>
      <w:r>
        <w:instrText xml:space="preserve"> PAGEREF _Toc17903087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FR2 UE requirements for non-contiguous intra-band UL CA</w:t>
      </w:r>
      <w:r>
        <w:tab/>
      </w:r>
      <w:r>
        <w:fldChar w:fldCharType="begin"/>
      </w:r>
      <w:r>
        <w:instrText xml:space="preserve"> PAGEREF _Toc17903088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FR2 UE requirements for inter-band DL CA</w:t>
      </w:r>
      <w:r>
        <w:tab/>
      </w:r>
      <w:r>
        <w:fldChar w:fldCharType="begin"/>
      </w:r>
      <w:r>
        <w:instrText xml:space="preserve"> PAGEREF _Toc17903089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FR2 UE requirements for inter-band UL CA</w:t>
      </w:r>
      <w:r>
        <w:tab/>
      </w:r>
      <w:r>
        <w:fldChar w:fldCharType="begin"/>
      </w:r>
      <w:r>
        <w:instrText xml:space="preserve"> PAGEREF _Toc17903090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FR2 UE MPR requirement enhancement</w:t>
      </w:r>
      <w:r>
        <w:tab/>
      </w:r>
      <w:r>
        <w:fldChar w:fldCharType="begin"/>
      </w:r>
      <w:r>
        <w:instrText xml:space="preserve"> PAGEREF _Toc17903091 \h </w:instrText>
      </w:r>
      <w:r>
        <w:fldChar w:fldCharType="separate"/>
      </w:r>
      <w:r>
        <w:t>7</w:t>
      </w:r>
      <w:r>
        <w:fldChar w:fldCharType="end"/>
      </w:r>
    </w:p>
    <w:p w:rsidR="005B17C0" w:rsidRDefault="005B17C0">
      <w:pPr>
        <w:pStyle w:val="TOC8"/>
        <w:rPr>
          <w:rFonts w:asciiTheme="minorHAnsi" w:eastAsiaTheme="minorEastAsia" w:hAnsiTheme="minorHAnsi" w:cstheme="minorBidi"/>
          <w:b w:val="0"/>
          <w:szCs w:val="22"/>
          <w:lang w:val="en-US"/>
        </w:rPr>
      </w:pPr>
      <w:r>
        <w:t>Annex &lt;A&gt; (informative): Change history</w:t>
      </w:r>
      <w:r>
        <w:tab/>
      </w:r>
      <w:r>
        <w:fldChar w:fldCharType="begin"/>
      </w:r>
      <w:r>
        <w:instrText xml:space="preserve"> PAGEREF _Toc17903092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DB645F">
      <w:pPr>
        <w:pStyle w:val="Guidance"/>
      </w:pPr>
      <w:r w:rsidRPr="004D3578">
        <w:br w:type="page"/>
      </w:r>
    </w:p>
    <w:p w:rsidR="00080512" w:rsidRDefault="00080512">
      <w:pPr>
        <w:pStyle w:val="Heading1"/>
      </w:pPr>
      <w:bookmarkStart w:id="4" w:name="_Toc17903075"/>
      <w:r w:rsidRPr="004D3578">
        <w:lastRenderedPageBreak/>
        <w:t>Foreword</w:t>
      </w:r>
      <w:bookmarkEnd w:id="4"/>
    </w:p>
    <w:p w:rsidR="00080512" w:rsidRPr="004D3578" w:rsidRDefault="00080512">
      <w:r w:rsidRPr="004D3578">
        <w:t xml:space="preserve">This </w:t>
      </w:r>
      <w:r w:rsidRPr="00DB645F">
        <w:t xml:space="preserve">Technical </w:t>
      </w:r>
      <w:r w:rsidR="00602AEA" w:rsidRPr="00DB645F">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17903076"/>
      <w:r w:rsidRPr="004D3578">
        <w:lastRenderedPageBreak/>
        <w:t>1</w:t>
      </w:r>
      <w:r w:rsidRPr="004D3578">
        <w:tab/>
        <w:t>Scope</w:t>
      </w:r>
      <w:bookmarkEnd w:id="5"/>
    </w:p>
    <w:p w:rsidR="00080512" w:rsidRPr="004D3578" w:rsidRDefault="00080512">
      <w:r w:rsidRPr="004D3578">
        <w:t>The present document</w:t>
      </w:r>
      <w:r w:rsidR="0095753E">
        <w:t xml:space="preserve"> is technical report for </w:t>
      </w:r>
      <w:r w:rsidR="0095753E" w:rsidRPr="0095753E">
        <w:t>NR RF Requirement Enhancements for FR2</w:t>
      </w:r>
      <w:r w:rsidR="0095753E">
        <w:t xml:space="preserve"> WI.</w:t>
      </w:r>
    </w:p>
    <w:p w:rsidR="00080512" w:rsidRPr="004D3578" w:rsidRDefault="00080512">
      <w:pPr>
        <w:pStyle w:val="Heading1"/>
      </w:pPr>
      <w:bookmarkStart w:id="6" w:name="_Toc17903077"/>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7" w:name="_Toc17903078"/>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17903079"/>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17903080"/>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17903081"/>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1" w:name="_Toc17903082"/>
      <w:r w:rsidRPr="004D3578">
        <w:lastRenderedPageBreak/>
        <w:t>4</w:t>
      </w:r>
      <w:r w:rsidR="00985766">
        <w:tab/>
        <w:t>Topics</w:t>
      </w:r>
      <w:bookmarkEnd w:id="11"/>
    </w:p>
    <w:p w:rsidR="00080512" w:rsidRPr="004D3578" w:rsidRDefault="00080512">
      <w:pPr>
        <w:pStyle w:val="Heading2"/>
      </w:pPr>
      <w:bookmarkStart w:id="12" w:name="_Toc17903083"/>
      <w:r w:rsidRPr="004D3578">
        <w:t>4.1</w:t>
      </w:r>
      <w:r w:rsidRPr="004D3578">
        <w:tab/>
      </w:r>
      <w:r w:rsidR="00985766" w:rsidRPr="00985766">
        <w:t>Enhancement methods for avoiding radio link failures</w:t>
      </w:r>
      <w:bookmarkEnd w:id="12"/>
    </w:p>
    <w:p w:rsidR="00080512" w:rsidRPr="004D3578" w:rsidRDefault="00080512">
      <w:pPr>
        <w:pStyle w:val="Heading2"/>
      </w:pPr>
      <w:bookmarkStart w:id="13" w:name="_Toc17903084"/>
      <w:r w:rsidRPr="004D3578">
        <w:t>4.2</w:t>
      </w:r>
      <w:r w:rsidRPr="004D3578">
        <w:tab/>
      </w:r>
      <w:r w:rsidR="00985766" w:rsidRPr="00985766">
        <w:t>FR2 UE Beam Correspondence requirements</w:t>
      </w:r>
      <w:bookmarkEnd w:id="13"/>
    </w:p>
    <w:p w:rsidR="00080512" w:rsidRDefault="00985766" w:rsidP="00985766">
      <w:pPr>
        <w:pStyle w:val="Heading2"/>
      </w:pPr>
      <w:bookmarkStart w:id="14" w:name="_Toc17903085"/>
      <w:r>
        <w:t>4.3</w:t>
      </w:r>
      <w:r>
        <w:tab/>
      </w:r>
      <w:r w:rsidRPr="00985766">
        <w:t>FR2 UE requirements for contiguous intra-band DL CA for aggregated bandwidth larger than 1</w:t>
      </w:r>
      <w:r w:rsidR="00287DE3">
        <w:t>2</w:t>
      </w:r>
      <w:r w:rsidRPr="00985766">
        <w:t>00 MHz</w:t>
      </w:r>
      <w:bookmarkEnd w:id="14"/>
    </w:p>
    <w:p w:rsidR="00985766" w:rsidRDefault="00985766" w:rsidP="00985766">
      <w:pPr>
        <w:pStyle w:val="Heading2"/>
      </w:pPr>
      <w:bookmarkStart w:id="15" w:name="_Toc17903086"/>
      <w:r>
        <w:t>4.4</w:t>
      </w:r>
      <w:r>
        <w:tab/>
      </w:r>
      <w:r w:rsidRPr="00985766">
        <w:t xml:space="preserve">FR2 UE requirements for non-contiguous intra-DL CA for </w:t>
      </w:r>
      <w:r w:rsidR="00287DE3" w:rsidRPr="00287DE3">
        <w:t>Frequency separation classes</w:t>
      </w:r>
      <w:r w:rsidR="00287DE3" w:rsidRPr="00287DE3" w:rsidDel="00287DE3">
        <w:t xml:space="preserve"> </w:t>
      </w:r>
      <w:r w:rsidRPr="00985766">
        <w:t>larger than 1400 MHz</w:t>
      </w:r>
      <w:bookmarkEnd w:id="15"/>
    </w:p>
    <w:p w:rsidR="00985766" w:rsidRDefault="00985766" w:rsidP="00985766">
      <w:pPr>
        <w:pStyle w:val="Heading2"/>
      </w:pPr>
      <w:bookmarkStart w:id="16" w:name="_Toc17903087"/>
      <w:r>
        <w:t>4.5</w:t>
      </w:r>
      <w:r>
        <w:tab/>
      </w:r>
      <w:r w:rsidRPr="00985766">
        <w:t>FR2 UE requirements for contiguous UL CA</w:t>
      </w:r>
      <w:bookmarkEnd w:id="16"/>
    </w:p>
    <w:p w:rsidR="00985766" w:rsidRDefault="00985766" w:rsidP="00985766">
      <w:pPr>
        <w:pStyle w:val="Heading2"/>
      </w:pPr>
      <w:bookmarkStart w:id="17" w:name="_Toc17903088"/>
      <w:r>
        <w:t>4.6</w:t>
      </w:r>
      <w:r>
        <w:tab/>
      </w:r>
      <w:r w:rsidRPr="00985766">
        <w:t>FR2 UE requirements for non-contiguous intra-band UL CA</w:t>
      </w:r>
      <w:bookmarkEnd w:id="17"/>
      <w:r w:rsidRPr="00985766">
        <w:t xml:space="preserve">  </w:t>
      </w:r>
    </w:p>
    <w:p w:rsidR="004D721D" w:rsidRPr="003D739C" w:rsidRDefault="004D721D" w:rsidP="00F518D0">
      <w:pPr>
        <w:pStyle w:val="Heading3"/>
      </w:pPr>
      <w:r w:rsidRPr="003D739C">
        <w:t>4.</w:t>
      </w:r>
      <w:r>
        <w:t>6.</w:t>
      </w:r>
      <w:r w:rsidR="00F518D0">
        <w:t>1</w:t>
      </w:r>
      <w:r w:rsidRPr="003D739C">
        <w:tab/>
      </w:r>
      <w:r>
        <w:t>Emissions</w:t>
      </w:r>
      <w:r w:rsidRPr="003D739C">
        <w:t xml:space="preserve"> requirements for </w:t>
      </w:r>
      <w:r>
        <w:t>non-</w:t>
      </w:r>
      <w:r w:rsidRPr="003D739C">
        <w:t>contiguous UL CA</w:t>
      </w:r>
    </w:p>
    <w:p w:rsidR="004D721D" w:rsidRDefault="004D721D" w:rsidP="004D721D">
      <w:pPr>
        <w:rPr>
          <w:lang w:val="en-US"/>
        </w:rPr>
      </w:pPr>
      <w:r>
        <w:rPr>
          <w:lang w:val="en-US"/>
        </w:rPr>
        <w:t>The MPR requirements for intra-band non-contiguous UL CA operation are governed by the following requirements, captured as TPs to the respective sections in TS38.101-2 v16.0.0</w:t>
      </w:r>
      <w:ins w:id="18" w:author="Qualcomm" w:date="2019-10-14T01:37:00Z">
        <w:r>
          <w:rPr>
            <w:lang w:val="en-US"/>
          </w:rPr>
          <w:t xml:space="preserve">. </w:t>
        </w:r>
      </w:ins>
    </w:p>
    <w:p w:rsidR="004D721D" w:rsidRPr="00231FC5" w:rsidRDefault="004D721D" w:rsidP="004D721D">
      <w:pPr>
        <w:overflowPunct w:val="0"/>
        <w:autoSpaceDE w:val="0"/>
        <w:autoSpaceDN w:val="0"/>
        <w:adjustRightInd w:val="0"/>
        <w:textAlignment w:val="baseline"/>
        <w:rPr>
          <w:i/>
          <w:color w:val="0000FF"/>
        </w:rPr>
      </w:pPr>
      <w:r w:rsidRPr="00231FC5">
        <w:rPr>
          <w:i/>
          <w:color w:val="0000FF"/>
        </w:rPr>
        <w:t>&lt; start of changes</w:t>
      </w:r>
      <w:r>
        <w:rPr>
          <w:i/>
          <w:color w:val="0000FF"/>
        </w:rPr>
        <w:t xml:space="preserve"> intended for TS38.101-2</w:t>
      </w:r>
      <w:r w:rsidRPr="00231FC5">
        <w:rPr>
          <w:i/>
          <w:color w:val="0000FF"/>
        </w:rPr>
        <w:t xml:space="preserve"> &gt;</w:t>
      </w:r>
    </w:p>
    <w:p w:rsidR="004D721D" w:rsidRPr="00B36805" w:rsidRDefault="004D721D" w:rsidP="004D721D">
      <w:pPr>
        <w:keepNext/>
        <w:keepLines/>
        <w:spacing w:before="120"/>
        <w:ind w:left="360"/>
        <w:outlineLvl w:val="3"/>
        <w:rPr>
          <w:rFonts w:ascii="Arial" w:eastAsia="Malgun Gothic" w:hAnsi="Arial"/>
          <w:sz w:val="24"/>
        </w:rPr>
      </w:pPr>
      <w:bookmarkStart w:id="19" w:name="_Toc13086492"/>
      <w:r w:rsidRPr="00B36805">
        <w:rPr>
          <w:rFonts w:ascii="Arial" w:eastAsia="Malgun Gothic" w:hAnsi="Arial"/>
          <w:sz w:val="24"/>
        </w:rPr>
        <w:t>6.4A.2.0</w:t>
      </w:r>
      <w:r w:rsidRPr="00B36805">
        <w:rPr>
          <w:rFonts w:ascii="Arial" w:eastAsia="Malgun Gothic" w:hAnsi="Arial"/>
          <w:sz w:val="24"/>
        </w:rPr>
        <w:tab/>
        <w:t>General</w:t>
      </w:r>
      <w:bookmarkEnd w:id="19"/>
    </w:p>
    <w:p w:rsidR="004D721D" w:rsidRPr="00B36805" w:rsidRDefault="004D721D" w:rsidP="004D721D">
      <w:pPr>
        <w:ind w:left="360"/>
        <w:rPr>
          <w:rFonts w:eastAsia="Malgun Gothic"/>
          <w:lang w:eastAsia="zh-CN"/>
        </w:rPr>
      </w:pPr>
      <w:r w:rsidRPr="00B36805">
        <w:rPr>
          <w:rFonts w:eastAsia="Malgun Gothic"/>
          <w:lang w:eastAsia="zh-CN"/>
        </w:rPr>
        <w:t xml:space="preserve">For intra-band contiguous </w:t>
      </w:r>
      <w:ins w:id="20" w:author="Qualcomm2" w:date="2019-09-17T10:55:00Z">
        <w:r>
          <w:rPr>
            <w:rFonts w:eastAsia="Malgun Gothic"/>
          </w:rPr>
          <w:t>and non-</w:t>
        </w:r>
        <w:r w:rsidRPr="00B36805">
          <w:rPr>
            <w:rFonts w:eastAsia="Malgun Gothic"/>
          </w:rPr>
          <w:t>contiguous</w:t>
        </w:r>
        <w:r w:rsidRPr="00B36805">
          <w:rPr>
            <w:rFonts w:eastAsia="Malgun Gothic"/>
            <w:lang w:eastAsia="zh-CN"/>
          </w:rPr>
          <w:t xml:space="preserve"> </w:t>
        </w:r>
      </w:ins>
      <w:r w:rsidRPr="00B36805">
        <w:rPr>
          <w:rFonts w:eastAsia="Malgun Gothic"/>
          <w:lang w:eastAsia="zh-CN"/>
        </w:rPr>
        <w:t>carrier aggregation</w:t>
      </w:r>
      <w:r w:rsidRPr="00B36805">
        <w:rPr>
          <w:rFonts w:eastAsia="Malgun Gothic" w:hint="eastAsia"/>
          <w:lang w:eastAsia="zh-CN"/>
        </w:rPr>
        <w:t>,</w:t>
      </w:r>
      <w:r w:rsidRPr="00B36805">
        <w:rPr>
          <w:rFonts w:eastAsia="Malgun Gothic"/>
          <w:lang w:eastAsia="zh-CN"/>
        </w:rPr>
        <w:t xml:space="preserve"> </w:t>
      </w:r>
      <w:r w:rsidRPr="00B36805">
        <w:rPr>
          <w:rFonts w:eastAsia="Malgun Gothic" w:hint="eastAsia"/>
          <w:lang w:eastAsia="zh-CN"/>
        </w:rPr>
        <w:t xml:space="preserve">the requirements </w:t>
      </w:r>
      <w:r w:rsidRPr="00B36805">
        <w:rPr>
          <w:rFonts w:eastAsia="Malgun Gothic"/>
          <w:lang w:eastAsia="zh-CN"/>
        </w:rPr>
        <w:t>in</w:t>
      </w:r>
      <w:r w:rsidRPr="00B36805">
        <w:rPr>
          <w:rFonts w:eastAsia="Malgun Gothic" w:hint="eastAsia"/>
          <w:lang w:eastAsia="zh-CN"/>
        </w:rPr>
        <w:t xml:space="preserve"> subclause</w:t>
      </w:r>
      <w:r w:rsidRPr="00B36805">
        <w:rPr>
          <w:rFonts w:eastAsia="Malgun Gothic"/>
          <w:lang w:eastAsia="zh-CN"/>
        </w:rPr>
        <w:t>s</w:t>
      </w:r>
      <w:r w:rsidRPr="00B36805">
        <w:rPr>
          <w:rFonts w:eastAsia="Malgun Gothic" w:hint="eastAsia"/>
          <w:lang w:eastAsia="zh-CN"/>
        </w:rPr>
        <w:t xml:space="preserve"> 6.</w:t>
      </w:r>
      <w:r w:rsidRPr="00B36805">
        <w:rPr>
          <w:rFonts w:eastAsia="Malgun Gothic"/>
          <w:lang w:eastAsia="zh-CN"/>
        </w:rPr>
        <w:t>4A</w:t>
      </w:r>
      <w:r w:rsidRPr="00B36805">
        <w:rPr>
          <w:rFonts w:eastAsia="Malgun Gothic" w:hint="eastAsia"/>
          <w:lang w:eastAsia="zh-CN"/>
        </w:rPr>
        <w:t>.2.1, 6.</w:t>
      </w:r>
      <w:r w:rsidRPr="00B36805">
        <w:rPr>
          <w:rFonts w:eastAsia="Malgun Gothic"/>
          <w:lang w:eastAsia="zh-CN"/>
        </w:rPr>
        <w:t>4A.2</w:t>
      </w:r>
      <w:r w:rsidRPr="00B36805">
        <w:rPr>
          <w:rFonts w:eastAsia="Malgun Gothic" w:hint="eastAsia"/>
          <w:lang w:eastAsia="zh-CN"/>
        </w:rPr>
        <w:t>.2, and 6.</w:t>
      </w:r>
      <w:r w:rsidRPr="00B36805">
        <w:rPr>
          <w:rFonts w:eastAsia="Malgun Gothic"/>
          <w:lang w:eastAsia="zh-CN"/>
        </w:rPr>
        <w:t>4A.2</w:t>
      </w:r>
      <w:r w:rsidRPr="00B36805">
        <w:rPr>
          <w:rFonts w:eastAsia="Malgun Gothic" w:hint="eastAsia"/>
          <w:lang w:eastAsia="zh-CN"/>
        </w:rPr>
        <w:t>.3</w:t>
      </w:r>
      <w:r w:rsidRPr="00B36805">
        <w:rPr>
          <w:rFonts w:eastAsia="Malgun Gothic"/>
          <w:lang w:eastAsia="zh-CN"/>
        </w:rPr>
        <w:t>.</w:t>
      </w:r>
      <w:r w:rsidRPr="00B36805">
        <w:rPr>
          <w:rFonts w:eastAsia="Malgun Gothic" w:hint="eastAsia"/>
          <w:lang w:eastAsia="zh-CN"/>
        </w:rPr>
        <w:t xml:space="preserve"> </w:t>
      </w:r>
    </w:p>
    <w:p w:rsidR="004D721D" w:rsidRPr="00B36805" w:rsidRDefault="004D721D" w:rsidP="004D721D">
      <w:pPr>
        <w:ind w:left="360"/>
        <w:rPr>
          <w:rFonts w:eastAsia="Malgun Gothic" w:cs="v5.0.0"/>
        </w:rPr>
      </w:pPr>
      <w:r w:rsidRPr="00B36805">
        <w:rPr>
          <w:rFonts w:eastAsia="Malgun Gothic" w:cs="v5.0.0"/>
        </w:rPr>
        <w:t>All the parameters defined in subclause 6.4A.2 are defined using the measurement methodology specified in Annex F.</w:t>
      </w:r>
    </w:p>
    <w:p w:rsidR="004D721D" w:rsidRPr="00B36805" w:rsidRDefault="004D721D" w:rsidP="004D721D">
      <w:pPr>
        <w:ind w:left="360"/>
        <w:rPr>
          <w:rFonts w:eastAsia="Malgun Gothic"/>
        </w:rPr>
      </w:pPr>
      <w:r w:rsidRPr="00B36805">
        <w:rPr>
          <w:rFonts w:eastAsia="Malgun Gothic"/>
          <w:lang w:val="en-US"/>
        </w:rPr>
        <w:t xml:space="preserve">All the requirements in </w:t>
      </w:r>
      <w:r w:rsidRPr="00B36805">
        <w:rPr>
          <w:rFonts w:eastAsia="Malgun Gothic" w:cs="v5.0.0"/>
        </w:rPr>
        <w:t xml:space="preserve">6.4A.2 </w:t>
      </w:r>
      <w:r w:rsidRPr="00B36805">
        <w:rPr>
          <w:rFonts w:eastAsia="Malgun Gothic"/>
          <w:lang w:val="en-US"/>
        </w:rPr>
        <w:t xml:space="preserve">are defined as </w:t>
      </w:r>
      <w:r w:rsidRPr="00B36805">
        <w:rPr>
          <w:rFonts w:eastAsia="Malgun Gothic"/>
          <w:lang w:val="en-US" w:eastAsia="ja-JP"/>
        </w:rPr>
        <w:t>directional</w:t>
      </w:r>
      <w:r w:rsidRPr="00B36805">
        <w:rPr>
          <w:rFonts w:eastAsia="Malgun Gothic"/>
          <w:lang w:val="en-US"/>
        </w:rPr>
        <w:t xml:space="preserve"> requirement. The requirements are verified in beam locked mode on beam peak direction, with both UL polarizations active.</w:t>
      </w:r>
    </w:p>
    <w:p w:rsidR="004D721D" w:rsidRPr="00A70EDA" w:rsidRDefault="004D721D" w:rsidP="004D721D">
      <w:pPr>
        <w:keepNext/>
        <w:keepLines/>
        <w:spacing w:before="120"/>
        <w:ind w:left="360"/>
        <w:outlineLvl w:val="3"/>
        <w:rPr>
          <w:rFonts w:ascii="Arial" w:eastAsia="Malgun Gothic" w:hAnsi="Arial"/>
          <w:sz w:val="24"/>
        </w:rPr>
      </w:pPr>
      <w:bookmarkStart w:id="21" w:name="_Toc13086493"/>
      <w:r w:rsidRPr="00A70EDA">
        <w:rPr>
          <w:rFonts w:ascii="Arial" w:eastAsia="Malgun Gothic" w:hAnsi="Arial"/>
          <w:sz w:val="24"/>
        </w:rPr>
        <w:t>6.4A.2.1</w:t>
      </w:r>
      <w:r w:rsidRPr="00A70EDA">
        <w:rPr>
          <w:rFonts w:ascii="Arial" w:eastAsia="Malgun Gothic" w:hAnsi="Arial"/>
          <w:sz w:val="24"/>
        </w:rPr>
        <w:tab/>
        <w:t>Error Vector magnitude</w:t>
      </w:r>
      <w:bookmarkEnd w:id="21"/>
    </w:p>
    <w:p w:rsidR="004D721D" w:rsidRPr="00B36805" w:rsidRDefault="004D721D" w:rsidP="004D721D">
      <w:pPr>
        <w:ind w:left="360"/>
        <w:rPr>
          <w:rFonts w:eastAsia="Malgun Gothic"/>
        </w:rPr>
      </w:pPr>
      <w:r w:rsidRPr="00B36805">
        <w:rPr>
          <w:rFonts w:eastAsia="Malgun Gothic"/>
        </w:rPr>
        <w:t xml:space="preserve">The requirements in this subclause apply to UEs of all power classes. </w:t>
      </w:r>
      <w:r w:rsidRPr="00B36805">
        <w:rPr>
          <w:rFonts w:eastAsia="Malgun Gothic" w:hint="eastAsia"/>
        </w:rPr>
        <w:t xml:space="preserve">For intra-band </w:t>
      </w:r>
      <w:r w:rsidRPr="00B36805">
        <w:rPr>
          <w:rFonts w:eastAsia="Malgun Gothic"/>
        </w:rPr>
        <w:t xml:space="preserve">contiguous </w:t>
      </w:r>
      <w:ins w:id="22" w:author="Qualcomm2" w:date="2019-09-17T10:50:00Z">
        <w:r>
          <w:rPr>
            <w:rFonts w:eastAsia="Malgun Gothic"/>
          </w:rPr>
          <w:t>and non-</w:t>
        </w:r>
        <w:r w:rsidRPr="00B36805">
          <w:rPr>
            <w:rFonts w:eastAsia="Malgun Gothic"/>
          </w:rPr>
          <w:t xml:space="preserve">contiguous </w:t>
        </w:r>
      </w:ins>
      <w:r w:rsidRPr="00B36805">
        <w:rPr>
          <w:rFonts w:eastAsia="Malgun Gothic"/>
        </w:rPr>
        <w:t>carrier aggregation</w:t>
      </w:r>
      <w:r w:rsidRPr="00B36805">
        <w:rPr>
          <w:rFonts w:eastAsia="Malgun Gothic" w:hint="eastAsia"/>
        </w:rPr>
        <w:t xml:space="preserve">, the </w:t>
      </w:r>
      <w:r w:rsidRPr="00B36805">
        <w:rPr>
          <w:rFonts w:eastAsia="Malgun Gothic"/>
        </w:rPr>
        <w:t>Error Vector Magnitude</w:t>
      </w:r>
      <w:r w:rsidRPr="00B36805">
        <w:rPr>
          <w:rFonts w:eastAsia="Malgun Gothic" w:hint="eastAsia"/>
        </w:rPr>
        <w:t xml:space="preserve"> requirement </w:t>
      </w:r>
      <w:r w:rsidRPr="00B36805">
        <w:rPr>
          <w:rFonts w:eastAsia="Malgun Gothic"/>
        </w:rPr>
        <w:t>of section 6.4.2.2 is</w:t>
      </w:r>
      <w:r w:rsidRPr="00B36805">
        <w:rPr>
          <w:rFonts w:eastAsia="Malgun Gothic" w:hint="eastAsia"/>
        </w:rPr>
        <w:t xml:space="preserve"> d</w:t>
      </w:r>
      <w:r w:rsidRPr="00B36805">
        <w:rPr>
          <w:rFonts w:eastAsia="Malgun Gothic"/>
        </w:rPr>
        <w:t>e</w:t>
      </w:r>
      <w:r w:rsidRPr="00B36805">
        <w:rPr>
          <w:rFonts w:eastAsia="Malgun Gothic" w:hint="eastAsia"/>
        </w:rPr>
        <w:t xml:space="preserve">fined for each </w:t>
      </w:r>
      <w:r w:rsidRPr="00B36805">
        <w:rPr>
          <w:rFonts w:eastAsia="Malgun Gothic"/>
        </w:rPr>
        <w:t>component carrier</w:t>
      </w:r>
      <w:r w:rsidRPr="00B36805">
        <w:rPr>
          <w:rFonts w:eastAsia="Malgun Gothic" w:hint="eastAsia"/>
        </w:rPr>
        <w:t xml:space="preserve">. </w:t>
      </w:r>
      <w:r w:rsidRPr="00B36805">
        <w:rPr>
          <w:rFonts w:eastAsia="Malgun Gothic"/>
        </w:rPr>
        <w:t>Requirements only apply with PRB allocation in one of the component carriers. Similar transmitter impairment removal procedures are applied for CA waveform before EVM calculation as is specified for non-CA waveform.</w:t>
      </w:r>
    </w:p>
    <w:p w:rsidR="004D721D" w:rsidRPr="00A70EDA" w:rsidRDefault="004D721D" w:rsidP="004D721D">
      <w:pPr>
        <w:keepNext/>
        <w:keepLines/>
        <w:spacing w:before="120"/>
        <w:ind w:left="360"/>
        <w:outlineLvl w:val="3"/>
        <w:rPr>
          <w:rFonts w:ascii="Arial" w:eastAsia="Malgun Gothic" w:hAnsi="Arial"/>
          <w:sz w:val="24"/>
        </w:rPr>
      </w:pPr>
      <w:bookmarkStart w:id="23" w:name="_Toc13086494"/>
      <w:r w:rsidRPr="00A70EDA">
        <w:rPr>
          <w:rFonts w:ascii="Arial" w:eastAsia="Malgun Gothic" w:hAnsi="Arial"/>
          <w:sz w:val="24"/>
        </w:rPr>
        <w:t>6.4A.2.2</w:t>
      </w:r>
      <w:r w:rsidRPr="00A70EDA">
        <w:rPr>
          <w:rFonts w:ascii="Arial" w:eastAsia="Malgun Gothic" w:hAnsi="Arial"/>
          <w:sz w:val="24"/>
        </w:rPr>
        <w:tab/>
        <w:t>Carrier leakage</w:t>
      </w:r>
      <w:bookmarkEnd w:id="23"/>
    </w:p>
    <w:p w:rsidR="004D721D" w:rsidRPr="00A70EDA" w:rsidRDefault="004D721D" w:rsidP="004D721D">
      <w:pPr>
        <w:keepNext/>
        <w:keepLines/>
        <w:spacing w:before="120"/>
        <w:ind w:left="360"/>
        <w:outlineLvl w:val="4"/>
        <w:rPr>
          <w:rFonts w:ascii="Arial" w:eastAsia="Malgun Gothic" w:hAnsi="Arial"/>
          <w:sz w:val="22"/>
        </w:rPr>
      </w:pPr>
      <w:bookmarkStart w:id="24" w:name="_Toc13086495"/>
      <w:r w:rsidRPr="00A70EDA">
        <w:rPr>
          <w:rFonts w:ascii="Arial" w:eastAsia="Malgun Gothic" w:hAnsi="Arial"/>
          <w:sz w:val="22"/>
        </w:rPr>
        <w:t>6.4A.2.2.1</w:t>
      </w:r>
      <w:r w:rsidRPr="00A70EDA">
        <w:rPr>
          <w:rFonts w:ascii="Arial" w:eastAsia="Malgun Gothic" w:hAnsi="Arial"/>
          <w:sz w:val="22"/>
        </w:rPr>
        <w:tab/>
        <w:t>General</w:t>
      </w:r>
      <w:bookmarkEnd w:id="24"/>
    </w:p>
    <w:p w:rsidR="004D721D" w:rsidRPr="00B36805" w:rsidRDefault="004D721D" w:rsidP="004D721D">
      <w:pPr>
        <w:ind w:left="360"/>
        <w:rPr>
          <w:rFonts w:eastAsia="Malgun Gothic"/>
        </w:rPr>
      </w:pPr>
      <w:r w:rsidRPr="00B36805">
        <w:rPr>
          <w:rFonts w:eastAsia="Malgun Gothic"/>
        </w:rPr>
        <w:t>Carrier leakage is an additive sinusoid waveform. The carrier leakage requirement is defined for each component carrier and is measured on the component carrier with PRBs allocated. The measurement interval is one slot in the time domain.</w:t>
      </w:r>
    </w:p>
    <w:p w:rsidR="004D721D" w:rsidRPr="00B36805" w:rsidRDefault="004D721D" w:rsidP="004D721D">
      <w:pPr>
        <w:keepLines/>
        <w:ind w:left="360"/>
        <w:rPr>
          <w:rFonts w:eastAsia="Malgun Gothic"/>
        </w:rPr>
      </w:pPr>
      <w:r w:rsidRPr="00B36805">
        <w:rPr>
          <w:rFonts w:eastAsia="Malgun Gothic"/>
        </w:rPr>
        <w:lastRenderedPageBreak/>
        <w:t>Note:</w:t>
      </w:r>
      <w:r w:rsidRPr="00B36805">
        <w:rPr>
          <w:rFonts w:eastAsia="Malgun Gothic"/>
        </w:rPr>
        <w:tab/>
        <w:t>When UE has DL configured for non-contiguous CA, carrier leakage may land outside the spectrum occupied by all configured UL and DL CC.</w:t>
      </w:r>
    </w:p>
    <w:p w:rsidR="004D721D" w:rsidRPr="00B36805" w:rsidRDefault="004D721D" w:rsidP="004D721D">
      <w:pPr>
        <w:ind w:left="360"/>
        <w:rPr>
          <w:rFonts w:eastAsia="Malgun Gothic"/>
        </w:rPr>
      </w:pPr>
      <w:r w:rsidRPr="00B36805">
        <w:rPr>
          <w:rFonts w:eastAsia="Malgun Gothic"/>
        </w:rPr>
        <w:t>The relative carrier leakage power is a power ratio of the additive sinusoid waveform and the modulated waveform. The requirement is verified with the test metric of Carrier Leakage (Link=TX beam peak direction, Meas=Link angle).</w:t>
      </w:r>
    </w:p>
    <w:p w:rsidR="004D721D" w:rsidRPr="00A70EDA" w:rsidRDefault="004D721D" w:rsidP="004D721D">
      <w:pPr>
        <w:keepNext/>
        <w:keepLines/>
        <w:spacing w:before="120"/>
        <w:ind w:left="360"/>
        <w:outlineLvl w:val="4"/>
        <w:rPr>
          <w:rFonts w:ascii="Arial" w:eastAsia="Malgun Gothic" w:hAnsi="Arial"/>
          <w:sz w:val="22"/>
        </w:rPr>
      </w:pPr>
      <w:bookmarkStart w:id="25" w:name="_Toc13086496"/>
      <w:r w:rsidRPr="00A70EDA">
        <w:rPr>
          <w:rFonts w:ascii="Arial" w:eastAsia="Malgun Gothic" w:hAnsi="Arial"/>
          <w:sz w:val="22"/>
        </w:rPr>
        <w:t>6.4A.2.2.2</w:t>
      </w:r>
      <w:r w:rsidRPr="00A70EDA">
        <w:rPr>
          <w:rFonts w:ascii="Arial" w:eastAsia="Malgun Gothic" w:hAnsi="Arial"/>
          <w:sz w:val="22"/>
        </w:rPr>
        <w:tab/>
        <w:t>Carrier leakage for power class 1</w:t>
      </w:r>
      <w:bookmarkEnd w:id="25"/>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6.4A.2.2.2-1 for power class 1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D721D" w:rsidRPr="00A70EDA" w:rsidTr="006B3B36">
        <w:trPr>
          <w:jc w:val="center"/>
        </w:trPr>
        <w:tc>
          <w:tcPr>
            <w:tcW w:w="2448" w:type="dxa"/>
            <w:shd w:val="clear" w:color="auto" w:fill="auto"/>
            <w:vAlign w:val="center"/>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6B3B36">
        <w:trPr>
          <w:jc w:val="center"/>
        </w:trPr>
        <w:tc>
          <w:tcPr>
            <w:tcW w:w="2448"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EIRP &gt; 17 dBm</w:t>
            </w:r>
          </w:p>
        </w:tc>
        <w:tc>
          <w:tcPr>
            <w:tcW w:w="2551"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6B3B36">
        <w:trPr>
          <w:jc w:val="center"/>
        </w:trPr>
        <w:tc>
          <w:tcPr>
            <w:tcW w:w="2448"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4 dBm ≤ EIRP ≤ 17 dBm</w:t>
            </w:r>
          </w:p>
        </w:tc>
        <w:tc>
          <w:tcPr>
            <w:tcW w:w="2551"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6" w:name="_Toc13086497"/>
      <w:r w:rsidRPr="00A70EDA">
        <w:rPr>
          <w:rFonts w:ascii="Arial" w:eastAsia="Malgun Gothic" w:hAnsi="Arial"/>
          <w:sz w:val="22"/>
        </w:rPr>
        <w:t>6.4A.2.2.3</w:t>
      </w:r>
      <w:r w:rsidRPr="00A70EDA">
        <w:rPr>
          <w:rFonts w:ascii="Arial" w:eastAsia="Malgun Gothic" w:hAnsi="Arial"/>
          <w:sz w:val="22"/>
        </w:rPr>
        <w:tab/>
        <w:t>Carrier leakage for power class 2</w:t>
      </w:r>
      <w:bookmarkEnd w:id="26"/>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6.4A.2.2.3-1 for power class 2.</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D721D" w:rsidRPr="00A70EDA" w:rsidTr="006B3B36">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6B3B36">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6B3B36">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7" w:name="_Toc13086498"/>
      <w:r w:rsidRPr="00A70EDA">
        <w:rPr>
          <w:rFonts w:ascii="Arial" w:eastAsia="Malgun Gothic" w:hAnsi="Arial"/>
          <w:sz w:val="22"/>
        </w:rPr>
        <w:t>6.4A.2.2.4</w:t>
      </w:r>
      <w:r w:rsidRPr="00A70EDA">
        <w:rPr>
          <w:rFonts w:ascii="Arial" w:eastAsia="Malgun Gothic" w:hAnsi="Arial"/>
          <w:sz w:val="22"/>
        </w:rPr>
        <w:tab/>
        <w:t>Carrier leakage for power class 3</w:t>
      </w:r>
      <w:bookmarkEnd w:id="27"/>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6.4A.2.2.4-1 for power class 3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D721D" w:rsidRPr="00A70EDA" w:rsidTr="006B3B36">
        <w:trPr>
          <w:jc w:val="center"/>
        </w:trPr>
        <w:tc>
          <w:tcPr>
            <w:tcW w:w="2147" w:type="dxa"/>
            <w:shd w:val="clear" w:color="auto" w:fill="auto"/>
            <w:vAlign w:val="center"/>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6B3B36">
        <w:trPr>
          <w:jc w:val="center"/>
        </w:trPr>
        <w:tc>
          <w:tcPr>
            <w:tcW w:w="2147"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Output power &gt; 0 dBm</w:t>
            </w:r>
          </w:p>
        </w:tc>
        <w:tc>
          <w:tcPr>
            <w:tcW w:w="2551"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6B3B36">
        <w:trPr>
          <w:jc w:val="center"/>
        </w:trPr>
        <w:tc>
          <w:tcPr>
            <w:tcW w:w="2147"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-13 dBm ≤ Output power EIRP ≤ 0 dBm</w:t>
            </w:r>
          </w:p>
        </w:tc>
        <w:tc>
          <w:tcPr>
            <w:tcW w:w="2551"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8" w:name="_Toc13086499"/>
      <w:r w:rsidRPr="00A70EDA">
        <w:rPr>
          <w:rFonts w:ascii="Arial" w:eastAsia="Malgun Gothic" w:hAnsi="Arial"/>
          <w:sz w:val="22"/>
        </w:rPr>
        <w:t>6.4A.2.2.5</w:t>
      </w:r>
      <w:r w:rsidRPr="00A70EDA">
        <w:rPr>
          <w:rFonts w:ascii="Arial" w:eastAsia="Malgun Gothic" w:hAnsi="Arial"/>
          <w:sz w:val="22"/>
        </w:rPr>
        <w:tab/>
        <w:t>Carrier leakage for power class 4</w:t>
      </w:r>
      <w:bookmarkEnd w:id="28"/>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6.4A.2.2.5-1 for power class 4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D721D" w:rsidRPr="00A70EDA" w:rsidTr="006B3B36">
        <w:trPr>
          <w:jc w:val="center"/>
        </w:trPr>
        <w:tc>
          <w:tcPr>
            <w:tcW w:w="2147" w:type="dxa"/>
            <w:shd w:val="clear" w:color="auto" w:fill="auto"/>
            <w:vAlign w:val="center"/>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6B3B36">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6B3B36">
        <w:trPr>
          <w:jc w:val="center"/>
        </w:trPr>
        <w:tc>
          <w:tcPr>
            <w:tcW w:w="2147"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Output power &gt; 11 dBm</w:t>
            </w:r>
          </w:p>
        </w:tc>
        <w:tc>
          <w:tcPr>
            <w:tcW w:w="2551"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6B3B36">
        <w:trPr>
          <w:jc w:val="center"/>
        </w:trPr>
        <w:tc>
          <w:tcPr>
            <w:tcW w:w="2147"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-13 dBm ≤ Output power EIRP ≤ 11 dBm</w:t>
            </w:r>
          </w:p>
        </w:tc>
        <w:tc>
          <w:tcPr>
            <w:tcW w:w="2551" w:type="dxa"/>
            <w:shd w:val="clear" w:color="auto" w:fill="auto"/>
            <w:vAlign w:val="center"/>
          </w:tcPr>
          <w:p w:rsidR="004D721D" w:rsidRPr="00A70EDA" w:rsidRDefault="004D721D" w:rsidP="006B3B36">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3"/>
        <w:rPr>
          <w:rFonts w:ascii="Arial" w:eastAsia="Malgun Gothic" w:hAnsi="Arial"/>
          <w:sz w:val="24"/>
        </w:rPr>
      </w:pPr>
      <w:bookmarkStart w:id="29" w:name="_Toc13086500"/>
      <w:r w:rsidRPr="00A70EDA">
        <w:rPr>
          <w:rFonts w:ascii="Arial" w:eastAsia="Malgun Gothic" w:hAnsi="Arial"/>
          <w:sz w:val="24"/>
        </w:rPr>
        <w:lastRenderedPageBreak/>
        <w:t>6.4A.2.3</w:t>
      </w:r>
      <w:r w:rsidRPr="00A70EDA">
        <w:rPr>
          <w:rFonts w:ascii="Arial" w:eastAsia="Malgun Gothic" w:hAnsi="Arial"/>
          <w:sz w:val="24"/>
        </w:rPr>
        <w:tab/>
        <w:t>Inband emissions</w:t>
      </w:r>
      <w:bookmarkEnd w:id="29"/>
    </w:p>
    <w:p w:rsidR="004D721D" w:rsidRPr="00A70EDA" w:rsidRDefault="004D721D" w:rsidP="004D721D">
      <w:pPr>
        <w:keepNext/>
        <w:keepLines/>
        <w:spacing w:before="120"/>
        <w:ind w:left="360"/>
        <w:outlineLvl w:val="4"/>
        <w:rPr>
          <w:rFonts w:ascii="Arial" w:eastAsia="Malgun Gothic" w:hAnsi="Arial"/>
          <w:sz w:val="22"/>
        </w:rPr>
      </w:pPr>
      <w:bookmarkStart w:id="30" w:name="_Toc13086501"/>
      <w:r w:rsidRPr="00A70EDA">
        <w:rPr>
          <w:rFonts w:ascii="Arial" w:eastAsia="Malgun Gothic" w:hAnsi="Arial"/>
          <w:sz w:val="22"/>
        </w:rPr>
        <w:t>6.4A.2.3.1</w:t>
      </w:r>
      <w:r w:rsidRPr="00A70EDA">
        <w:rPr>
          <w:rFonts w:ascii="Arial" w:eastAsia="Malgun Gothic" w:hAnsi="Arial"/>
          <w:sz w:val="22"/>
        </w:rPr>
        <w:tab/>
        <w:t>General</w:t>
      </w:r>
      <w:bookmarkEnd w:id="30"/>
    </w:p>
    <w:p w:rsidR="004D721D" w:rsidRPr="00B36805" w:rsidRDefault="004D721D" w:rsidP="004D721D">
      <w:pPr>
        <w:ind w:left="360"/>
        <w:rPr>
          <w:rFonts w:eastAsia="Malgun Gothic"/>
        </w:rPr>
      </w:pPr>
      <w:r w:rsidRPr="00B36805">
        <w:rPr>
          <w:rFonts w:eastAsia="Malgun Gothic"/>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4D721D" w:rsidRPr="00B36805" w:rsidRDefault="004D721D" w:rsidP="004D721D">
      <w:pPr>
        <w:ind w:left="360"/>
        <w:rPr>
          <w:rFonts w:eastAsia="Malgun Gothic"/>
        </w:rPr>
      </w:pPr>
      <w:r w:rsidRPr="00B36805">
        <w:rPr>
          <w:rFonts w:eastAsia="Malgun Gothic"/>
        </w:rPr>
        <w:t xml:space="preserve">For intra-band contiguous </w:t>
      </w:r>
      <w:ins w:id="31" w:author="Qualcomm2" w:date="2019-09-17T10:50:00Z">
        <w:r>
          <w:rPr>
            <w:rFonts w:eastAsia="Malgun Gothic"/>
          </w:rPr>
          <w:t>and non-</w:t>
        </w:r>
        <w:r w:rsidRPr="00B36805">
          <w:rPr>
            <w:rFonts w:eastAsia="Malgun Gothic"/>
          </w:rPr>
          <w:t xml:space="preserve">contiguous </w:t>
        </w:r>
      </w:ins>
      <w:r w:rsidRPr="00B36805">
        <w:rPr>
          <w:rFonts w:eastAsia="Malgun Gothic"/>
        </w:rPr>
        <w:t>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4D721D" w:rsidRPr="00A70EDA" w:rsidRDefault="004D721D" w:rsidP="004D721D">
      <w:pPr>
        <w:keepNext/>
        <w:keepLines/>
        <w:spacing w:before="120"/>
        <w:ind w:left="360"/>
        <w:outlineLvl w:val="4"/>
        <w:rPr>
          <w:rFonts w:ascii="Arial" w:eastAsia="Malgun Gothic" w:hAnsi="Arial"/>
          <w:sz w:val="22"/>
        </w:rPr>
      </w:pPr>
      <w:bookmarkStart w:id="32" w:name="_Toc13086502"/>
      <w:r w:rsidRPr="00A70EDA">
        <w:rPr>
          <w:rFonts w:ascii="Arial" w:eastAsia="Malgun Gothic" w:hAnsi="Arial"/>
          <w:sz w:val="22"/>
        </w:rPr>
        <w:t>6.4A.2.3.2</w:t>
      </w:r>
      <w:r w:rsidRPr="00A70EDA">
        <w:rPr>
          <w:rFonts w:ascii="Arial" w:eastAsia="Malgun Gothic" w:hAnsi="Arial"/>
          <w:sz w:val="22"/>
        </w:rPr>
        <w:tab/>
        <w:t>Inband emissions for power class 1</w:t>
      </w:r>
      <w:bookmarkEnd w:id="32"/>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6.4A.2.3.2-1 for power class 1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6.4A.2.3.2-1: Requirements for in-band emissions</w:t>
      </w:r>
      <w:r>
        <w:rPr>
          <w:rFonts w:ascii="Arial" w:eastAsia="Malgun Gothic" w:hAnsi="Arial"/>
          <w:b/>
        </w:rPr>
        <w:t xml:space="preserve"> </w:t>
      </w:r>
      <w:r w:rsidRPr="00B36805">
        <w:rPr>
          <w:rFonts w:ascii="Arial" w:eastAsia="Malgun Gothic" w:hAnsi="Arial"/>
          <w:b/>
        </w:rP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4B6375" w:rsidP="006B3B36">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6B3B36">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6B3B36">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6B3B36">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33" w:name="_Toc13086503"/>
      <w:r w:rsidRPr="00A70EDA">
        <w:rPr>
          <w:rFonts w:ascii="Arial" w:eastAsia="Malgun Gothic" w:hAnsi="Arial"/>
          <w:sz w:val="22"/>
        </w:rPr>
        <w:t>6.4A.2.3.3</w:t>
      </w:r>
      <w:r w:rsidRPr="00A70EDA">
        <w:rPr>
          <w:rFonts w:ascii="Arial" w:eastAsia="Malgun Gothic" w:hAnsi="Arial"/>
          <w:sz w:val="22"/>
        </w:rPr>
        <w:tab/>
        <w:t>Inband emissions for power class 2</w:t>
      </w:r>
      <w:bookmarkEnd w:id="33"/>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6.4A.2.3.3-1 for power class 2.</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4B6375" w:rsidP="006B3B36">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6B3B36">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6B3B36">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6B3B36">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34" w:name="_Toc13086504"/>
      <w:r w:rsidRPr="00A70EDA">
        <w:rPr>
          <w:rFonts w:ascii="Arial" w:eastAsia="Malgun Gothic" w:hAnsi="Arial"/>
          <w:sz w:val="22"/>
        </w:rPr>
        <w:t>6.4A.2.3.4</w:t>
      </w:r>
      <w:r w:rsidRPr="00A70EDA">
        <w:rPr>
          <w:rFonts w:ascii="Arial" w:eastAsia="Malgun Gothic" w:hAnsi="Arial"/>
          <w:sz w:val="22"/>
        </w:rPr>
        <w:tab/>
        <w:t>Inband emissions for power class 3</w:t>
      </w:r>
      <w:bookmarkEnd w:id="34"/>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6.4A.2.3.4-1 for power class 3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4B6375" w:rsidP="006B3B36">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6B3B36">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sz w:val="18"/>
              </w:rPr>
            </w:pPr>
            <w:r w:rsidRPr="00B36805">
              <w:rPr>
                <w:rFonts w:ascii="Arial" w:eastAsia="Malgun Gothic" w:hAnsi="Arial"/>
                <w:sz w:val="18"/>
              </w:rPr>
              <w:lastRenderedPageBreak/>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6B3B36">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6B3B36">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35" w:name="_Toc13086505"/>
      <w:r w:rsidRPr="00A70EDA">
        <w:rPr>
          <w:rFonts w:ascii="Arial" w:eastAsia="Malgun Gothic" w:hAnsi="Arial"/>
          <w:sz w:val="22"/>
        </w:rPr>
        <w:t>6.4A.2.3.5</w:t>
      </w:r>
      <w:r w:rsidRPr="00A70EDA">
        <w:rPr>
          <w:rFonts w:ascii="Arial" w:eastAsia="Malgun Gothic" w:hAnsi="Arial"/>
          <w:sz w:val="22"/>
        </w:rPr>
        <w:tab/>
        <w:t>Inband emissions for power class 4</w:t>
      </w:r>
      <w:bookmarkEnd w:id="35"/>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6.4A.2.3.5-1 for power class 4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6B3B3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4B6375" w:rsidP="006B3B36">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6B3B36">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6B3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6B3B36">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spacing w:after="0"/>
              <w:ind w:left="360"/>
              <w:rPr>
                <w:rFonts w:ascii="Arial" w:eastAsia="Malgun Gothic" w:hAnsi="Arial" w:cs="Arial"/>
                <w:sz w:val="18"/>
              </w:rPr>
            </w:pPr>
          </w:p>
        </w:tc>
      </w:tr>
      <w:tr w:rsidR="004D721D" w:rsidRPr="00A70EDA" w:rsidTr="006B3B3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6B3B36">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6B3B36">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6B3B36">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6B3B36">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6B3B36">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Default="004D721D" w:rsidP="004D721D">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rsidR="004D721D" w:rsidRDefault="004D721D" w:rsidP="004D721D">
      <w:pPr>
        <w:overflowPunct w:val="0"/>
        <w:autoSpaceDE w:val="0"/>
        <w:autoSpaceDN w:val="0"/>
        <w:adjustRightInd w:val="0"/>
        <w:textAlignment w:val="baseline"/>
        <w:rPr>
          <w:i/>
          <w:color w:val="0000FF"/>
        </w:rPr>
      </w:pP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&lt; start of changes</w:t>
      </w:r>
      <w:r>
        <w:rPr>
          <w:i/>
          <w:color w:val="0000FF"/>
        </w:rPr>
        <w:t xml:space="preserve"> intended for TS38.101-2</w:t>
      </w:r>
      <w:r w:rsidRPr="00231FC5">
        <w:rPr>
          <w:i/>
          <w:color w:val="0000FF"/>
        </w:rPr>
        <w:t xml:space="preserve"> &gt;</w:t>
      </w:r>
    </w:p>
    <w:p w:rsidR="004D721D" w:rsidRPr="00231FC5" w:rsidRDefault="004D721D" w:rsidP="004D721D">
      <w:pPr>
        <w:overflowPunct w:val="0"/>
        <w:autoSpaceDE w:val="0"/>
        <w:autoSpaceDN w:val="0"/>
        <w:adjustRightInd w:val="0"/>
        <w:textAlignment w:val="baseline"/>
        <w:rPr>
          <w:i/>
          <w:color w:val="0000FF"/>
        </w:rPr>
      </w:pPr>
    </w:p>
    <w:p w:rsidR="004D721D" w:rsidRPr="00653F70" w:rsidRDefault="004D721D" w:rsidP="004D721D">
      <w:pPr>
        <w:keepNext/>
        <w:keepLines/>
        <w:spacing w:before="180"/>
        <w:outlineLvl w:val="1"/>
        <w:rPr>
          <w:rFonts w:ascii="Arial" w:eastAsia="Malgun Gothic" w:hAnsi="Arial"/>
          <w:sz w:val="32"/>
        </w:rPr>
      </w:pPr>
      <w:bookmarkStart w:id="36" w:name="_Toc13086525"/>
      <w:r w:rsidRPr="00653F70">
        <w:rPr>
          <w:rFonts w:ascii="Arial" w:eastAsia="Malgun Gothic" w:hAnsi="Arial"/>
          <w:sz w:val="32"/>
        </w:rPr>
        <w:t>6.5A</w:t>
      </w:r>
      <w:r w:rsidRPr="00653F70">
        <w:rPr>
          <w:rFonts w:ascii="Arial" w:eastAsia="Malgun Gothic" w:hAnsi="Arial"/>
          <w:sz w:val="32"/>
        </w:rPr>
        <w:tab/>
        <w:t>Output RF spectrum emissions for CA</w:t>
      </w:r>
      <w:bookmarkEnd w:id="36"/>
    </w:p>
    <w:p w:rsidR="004D721D" w:rsidRPr="00653F70" w:rsidRDefault="004D721D" w:rsidP="004D721D">
      <w:pPr>
        <w:keepNext/>
        <w:keepLines/>
        <w:spacing w:before="120"/>
        <w:outlineLvl w:val="2"/>
        <w:rPr>
          <w:rFonts w:ascii="Arial" w:eastAsia="Malgun Gothic" w:hAnsi="Arial"/>
          <w:sz w:val="28"/>
        </w:rPr>
      </w:pPr>
      <w:bookmarkStart w:id="37" w:name="_Toc13086526"/>
      <w:r w:rsidRPr="00653F70">
        <w:rPr>
          <w:rFonts w:ascii="Arial" w:eastAsia="Malgun Gothic" w:hAnsi="Arial"/>
          <w:sz w:val="28"/>
        </w:rPr>
        <w:t>6.5A.1</w:t>
      </w:r>
      <w:r w:rsidRPr="00653F70">
        <w:rPr>
          <w:rFonts w:ascii="Arial" w:eastAsia="Malgun Gothic" w:hAnsi="Arial"/>
          <w:sz w:val="28"/>
        </w:rPr>
        <w:tab/>
        <w:t>Occupied bandwidth for CA</w:t>
      </w:r>
      <w:bookmarkEnd w:id="37"/>
    </w:p>
    <w:p w:rsidR="004D721D" w:rsidRDefault="004D721D" w:rsidP="004D721D">
      <w:pPr>
        <w:rPr>
          <w:rFonts w:eastAsia="Malgun Gothic"/>
        </w:rPr>
      </w:pPr>
      <w:r w:rsidRPr="00653F70">
        <w:rPr>
          <w:rFonts w:eastAsia="Malgun Gothic"/>
        </w:rPr>
        <w:t>For intra-band contiguous carrier aggregation, the occupied bandwidth is a measure of the bandwidth containing 99 % of the total integrated power of the transmitted spectrum. The occupied bandwidth for CA shall be less than the aggregated channel bandwidth defined in subclause 5.3A.</w:t>
      </w:r>
      <w:ins w:id="38" w:author="Qualcomm2" w:date="2019-10-13T22:33:00Z">
        <w:r w:rsidDel="00974561">
          <w:rPr>
            <w:rFonts w:eastAsia="Malgun Gothic"/>
          </w:rPr>
          <w:t xml:space="preserve"> </w:t>
        </w:r>
      </w:ins>
    </w:p>
    <w:p w:rsidR="004D721D" w:rsidRPr="00686380" w:rsidRDefault="004D721D" w:rsidP="004D721D">
      <w:pPr>
        <w:rPr>
          <w:ins w:id="39" w:author="Qualcomm2" w:date="2019-10-17T19:17:00Z"/>
          <w:rFonts w:eastAsia="Malgun Gothic"/>
        </w:rPr>
      </w:pPr>
      <w:ins w:id="40" w:author="Qualcomm2" w:date="2019-10-17T19:17:00Z">
        <w:r w:rsidRPr="00CA7FA3">
          <w:rPr>
            <w:rFonts w:eastAsia="Malgun Gothic"/>
          </w:rPr>
          <w:t xml:space="preserve">For intra-band non-contiguous carrier aggregation, the OBW requirement is met when the ratio of </w:t>
        </w:r>
        <w:r w:rsidRPr="00CA7FA3">
          <w:rPr>
            <w:rFonts w:eastAsia="Malgun Gothic"/>
            <w:rPrChange w:id="41" w:author="Qualcomm2" w:date="2019-10-17T19:17:00Z">
              <w:rPr>
                <w:rFonts w:eastAsia="Malgun Gothic"/>
                <w:highlight w:val="yellow"/>
              </w:rPr>
            </w:rPrChange>
          </w:rPr>
          <w:t xml:space="preserve">the </w:t>
        </w:r>
        <w:r w:rsidRPr="00CA7FA3">
          <w:rPr>
            <w:rFonts w:eastAsia="Malgun Gothic"/>
          </w:rPr>
          <w:t xml:space="preserve">transmitted power in </w:t>
        </w:r>
        <w:r w:rsidRPr="00CA7FA3">
          <w:rPr>
            <w:rFonts w:eastAsia="Malgun Gothic"/>
            <w:rPrChange w:id="42" w:author="Qualcomm2" w:date="2019-10-17T19:17:00Z">
              <w:rPr>
                <w:rFonts w:eastAsia="Malgun Gothic"/>
                <w:highlight w:val="yellow"/>
              </w:rPr>
            </w:rPrChange>
          </w:rPr>
          <w:t>all sub-blocks</w:t>
        </w:r>
        <w:r w:rsidRPr="00CA7FA3">
          <w:rPr>
            <w:rFonts w:eastAsia="Malgun Gothic"/>
          </w:rPr>
          <w:t xml:space="preserve"> of the uplink CA configuration to the total integrated power of the transmitted spectrum is greater than 99%.</w:t>
        </w:r>
      </w:ins>
    </w:p>
    <w:p w:rsidR="004D721D" w:rsidRPr="00653F70" w:rsidRDefault="004D721D" w:rsidP="004D721D">
      <w:pPr>
        <w:rPr>
          <w:rFonts w:eastAsia="Malgun Gothic"/>
        </w:rPr>
      </w:pPr>
      <w:r w:rsidRPr="00653F70">
        <w:rPr>
          <w:rFonts w:eastAsia="Malgun Gothic"/>
        </w:rPr>
        <w:t>The occupied bandwidth for CA is defined as a directional requirement. The requirement is verified in beam locked mode on beam peak direction.</w:t>
      </w:r>
    </w:p>
    <w:p w:rsidR="004D721D" w:rsidRPr="00653F70" w:rsidRDefault="004D721D" w:rsidP="004D721D">
      <w:pPr>
        <w:keepNext/>
        <w:keepLines/>
        <w:spacing w:before="120"/>
        <w:outlineLvl w:val="2"/>
        <w:rPr>
          <w:rFonts w:ascii="Arial" w:eastAsia="Malgun Gothic" w:hAnsi="Arial"/>
          <w:sz w:val="28"/>
        </w:rPr>
      </w:pPr>
      <w:bookmarkStart w:id="43" w:name="_Toc13086527"/>
      <w:r w:rsidRPr="00653F70">
        <w:rPr>
          <w:rFonts w:ascii="Arial" w:eastAsia="Malgun Gothic" w:hAnsi="Arial"/>
          <w:sz w:val="28"/>
        </w:rPr>
        <w:t>6.5A.2</w:t>
      </w:r>
      <w:r w:rsidRPr="00653F70">
        <w:rPr>
          <w:rFonts w:ascii="Arial" w:eastAsia="Malgun Gothic" w:hAnsi="Arial"/>
          <w:sz w:val="28"/>
        </w:rPr>
        <w:tab/>
        <w:t>Out of band emissions</w:t>
      </w:r>
      <w:bookmarkEnd w:id="43"/>
    </w:p>
    <w:p w:rsidR="004D721D" w:rsidRPr="00653F70" w:rsidRDefault="004D721D" w:rsidP="004D721D">
      <w:pPr>
        <w:keepNext/>
        <w:keepLines/>
        <w:spacing w:before="120"/>
        <w:outlineLvl w:val="3"/>
        <w:rPr>
          <w:rFonts w:ascii="Arial" w:eastAsia="Malgun Gothic" w:hAnsi="Arial"/>
          <w:sz w:val="24"/>
        </w:rPr>
      </w:pPr>
      <w:bookmarkStart w:id="44" w:name="_Toc13086528"/>
      <w:r w:rsidRPr="00653F70">
        <w:rPr>
          <w:rFonts w:ascii="Arial" w:eastAsia="Malgun Gothic" w:hAnsi="Arial"/>
          <w:sz w:val="24"/>
        </w:rPr>
        <w:t>6.5A.2.1</w:t>
      </w:r>
      <w:r w:rsidRPr="00653F70">
        <w:rPr>
          <w:rFonts w:ascii="Arial" w:eastAsia="Malgun Gothic" w:hAnsi="Arial"/>
          <w:sz w:val="24"/>
        </w:rPr>
        <w:tab/>
        <w:t>Spectrum emission mask for CA</w:t>
      </w:r>
      <w:bookmarkEnd w:id="44"/>
    </w:p>
    <w:p w:rsidR="004D721D" w:rsidRPr="00653F70" w:rsidRDefault="004D721D" w:rsidP="004D721D">
      <w:pPr>
        <w:rPr>
          <w:rFonts w:eastAsia="Malgun Gothic"/>
        </w:rPr>
      </w:pPr>
      <w:r w:rsidRPr="00653F70">
        <w:rPr>
          <w:rFonts w:eastAsia="Malgun Gothic"/>
        </w:rPr>
        <w:t>The requirement specified in this section shall apply if the UE has at least one of UL or DL configured for CA or if the UE is configured for single CC operation with different channel bandwidths in UL and DL carriers.</w:t>
      </w:r>
    </w:p>
    <w:p w:rsidR="004D721D" w:rsidRPr="00653F70" w:rsidRDefault="004D721D" w:rsidP="004D721D">
      <w:pPr>
        <w:rPr>
          <w:rFonts w:eastAsia="Malgun Gothic"/>
        </w:rPr>
      </w:pPr>
      <w:r w:rsidRPr="00653F70">
        <w:rPr>
          <w:rFonts w:eastAsia="Malgun Gothic"/>
        </w:rPr>
        <w:t>For intra-band contiguous carrier aggregation, the spectrum emission mask of the UE applies to frequencies (Δf</w:t>
      </w:r>
      <w:r w:rsidRPr="00653F70">
        <w:rPr>
          <w:rFonts w:eastAsia="Malgun Gothic"/>
          <w:vertAlign w:val="subscript"/>
        </w:rPr>
        <w:t>OOB</w:t>
      </w:r>
      <w:r w:rsidRPr="00653F70">
        <w:rPr>
          <w:rFonts w:eastAsia="Malgun Gothic"/>
        </w:rPr>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D721D" w:rsidRPr="00653F70" w:rsidTr="006B3B36">
        <w:trPr>
          <w:jc w:val="center"/>
        </w:trPr>
        <w:tc>
          <w:tcPr>
            <w:tcW w:w="2791" w:type="dxa"/>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b/>
                <w:sz w:val="18"/>
              </w:rPr>
              <w:t>Δf</w:t>
            </w:r>
            <w:r w:rsidRPr="00653F70">
              <w:rPr>
                <w:rFonts w:ascii="Arial" w:eastAsia="Malgun Gothic" w:hAnsi="Arial"/>
                <w:b/>
                <w:sz w:val="18"/>
                <w:vertAlign w:val="subscript"/>
              </w:rPr>
              <w:t>OOB</w:t>
            </w:r>
          </w:p>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b/>
                <w:sz w:val="18"/>
              </w:rPr>
              <w:t>(MHz)</w:t>
            </w:r>
          </w:p>
        </w:tc>
        <w:tc>
          <w:tcPr>
            <w:tcW w:w="2702" w:type="dxa"/>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b/>
                <w:sz w:val="18"/>
              </w:rPr>
              <w:t>Any carrier aggregation bandwidth class</w:t>
            </w:r>
          </w:p>
        </w:tc>
        <w:tc>
          <w:tcPr>
            <w:tcW w:w="2168" w:type="dxa"/>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b/>
                <w:sz w:val="18"/>
              </w:rPr>
              <w:t>Measurement bandwidth</w:t>
            </w:r>
          </w:p>
        </w:tc>
      </w:tr>
      <w:tr w:rsidR="004D721D" w:rsidRPr="00653F70" w:rsidTr="006B3B36">
        <w:trPr>
          <w:jc w:val="center"/>
        </w:trPr>
        <w:tc>
          <w:tcPr>
            <w:tcW w:w="2791" w:type="dxa"/>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sz w:val="18"/>
              </w:rPr>
              <w:sym w:font="Symbol" w:char="F0B1"/>
            </w:r>
            <w:r w:rsidRPr="00653F70">
              <w:rPr>
                <w:rFonts w:ascii="Arial" w:eastAsia="Malgun Gothic" w:hAnsi="Arial"/>
                <w:sz w:val="18"/>
              </w:rPr>
              <w:t xml:space="preserve"> 0-0.1*BW</w:t>
            </w:r>
            <w:r w:rsidRPr="00653F70">
              <w:rPr>
                <w:rFonts w:ascii="Arial" w:eastAsia="Malgun Gothic" w:hAnsi="Arial"/>
                <w:sz w:val="18"/>
                <w:vertAlign w:val="subscript"/>
              </w:rPr>
              <w:t>Channel_CA</w:t>
            </w:r>
          </w:p>
        </w:tc>
        <w:tc>
          <w:tcPr>
            <w:tcW w:w="2702" w:type="dxa"/>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sz w:val="18"/>
              </w:rPr>
              <w:t xml:space="preserve">-5 </w:t>
            </w:r>
          </w:p>
        </w:tc>
        <w:tc>
          <w:tcPr>
            <w:tcW w:w="2168" w:type="dxa"/>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sz w:val="18"/>
              </w:rPr>
              <w:t xml:space="preserve">1 MHz </w:t>
            </w:r>
          </w:p>
        </w:tc>
      </w:tr>
      <w:tr w:rsidR="004D721D" w:rsidRPr="00653F70" w:rsidTr="006B3B36">
        <w:trPr>
          <w:jc w:val="center"/>
        </w:trPr>
        <w:tc>
          <w:tcPr>
            <w:tcW w:w="2791" w:type="dxa"/>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sym w:font="Symbol" w:char="F0B1"/>
            </w:r>
            <w:r w:rsidRPr="00653F70">
              <w:rPr>
                <w:rFonts w:ascii="Arial" w:eastAsia="Malgun Gothic" w:hAnsi="Arial"/>
                <w:sz w:val="18"/>
              </w:rPr>
              <w:t xml:space="preserve"> 0.1*BW</w:t>
            </w:r>
            <w:r w:rsidRPr="00653F70">
              <w:rPr>
                <w:rFonts w:ascii="Arial" w:eastAsia="Malgun Gothic" w:hAnsi="Arial"/>
                <w:sz w:val="18"/>
                <w:vertAlign w:val="subscript"/>
              </w:rPr>
              <w:t>Channel_CA</w:t>
            </w:r>
            <w:r w:rsidRPr="00653F70">
              <w:rPr>
                <w:rFonts w:ascii="Arial" w:eastAsia="Malgun Gothic" w:hAnsi="Arial"/>
                <w:sz w:val="18"/>
              </w:rPr>
              <w:t xml:space="preserve"> -2*BW</w:t>
            </w:r>
            <w:r w:rsidRPr="00653F70">
              <w:rPr>
                <w:rFonts w:ascii="Arial" w:eastAsia="Malgun Gothic" w:hAnsi="Arial"/>
                <w:sz w:val="18"/>
                <w:vertAlign w:val="subscript"/>
              </w:rPr>
              <w:t>Channel_CA</w:t>
            </w:r>
          </w:p>
        </w:tc>
        <w:tc>
          <w:tcPr>
            <w:tcW w:w="2702" w:type="dxa"/>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-13</w:t>
            </w:r>
          </w:p>
        </w:tc>
        <w:tc>
          <w:tcPr>
            <w:tcW w:w="2168" w:type="dxa"/>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1 MHz</w:t>
            </w:r>
          </w:p>
        </w:tc>
      </w:tr>
      <w:tr w:rsidR="004D721D" w:rsidRPr="00653F70" w:rsidTr="006B3B36">
        <w:trPr>
          <w:jc w:val="center"/>
        </w:trPr>
        <w:tc>
          <w:tcPr>
            <w:tcW w:w="7661" w:type="dxa"/>
            <w:gridSpan w:val="3"/>
            <w:shd w:val="clear" w:color="auto" w:fill="auto"/>
          </w:tcPr>
          <w:p w:rsidR="004D721D" w:rsidRPr="00653F70" w:rsidRDefault="004D721D" w:rsidP="006B3B36">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If carrier leakage or I/Q image lands inside the spectrum occupied by the configured UL and DL CCs, exception to the general spectrum emission mask limit applies. For carrier leakage the requirements specified in section 6.4A.2.2 shall apply.</w:t>
            </w:r>
            <w:r w:rsidRPr="00653F70">
              <w:rPr>
                <w:rFonts w:eastAsia="SimSun"/>
                <w:lang w:eastAsia="zh-CN"/>
              </w:rPr>
              <w:t xml:space="preserve"> </w:t>
            </w:r>
            <w:r w:rsidRPr="00653F70">
              <w:rPr>
                <w:rFonts w:ascii="Arial" w:eastAsia="Malgun Gothic" w:hAnsi="Arial"/>
                <w:sz w:val="18"/>
              </w:rPr>
              <w:t>For I/Q image the requirements specified in section 6.4A.2.3 shall apply.</w:t>
            </w:r>
          </w:p>
        </w:tc>
      </w:tr>
    </w:tbl>
    <w:p w:rsidR="004D721D" w:rsidRDefault="004D721D" w:rsidP="004D721D">
      <w:pPr>
        <w:overflowPunct w:val="0"/>
        <w:autoSpaceDE w:val="0"/>
        <w:autoSpaceDN w:val="0"/>
        <w:adjustRightInd w:val="0"/>
        <w:textAlignment w:val="baseline"/>
        <w:rPr>
          <w:ins w:id="45" w:author="Qualcomm2" w:date="2019-09-13T15:15:00Z"/>
          <w:lang w:eastAsia="ko-KR"/>
        </w:rPr>
      </w:pPr>
    </w:p>
    <w:p w:rsidR="004D721D" w:rsidRPr="00447035" w:rsidRDefault="004D721D" w:rsidP="004D721D">
      <w:pPr>
        <w:overflowPunct w:val="0"/>
        <w:autoSpaceDE w:val="0"/>
        <w:autoSpaceDN w:val="0"/>
        <w:adjustRightInd w:val="0"/>
        <w:textAlignment w:val="baseline"/>
        <w:rPr>
          <w:ins w:id="46" w:author="Qualcomm2" w:date="2019-10-17T19:23:00Z"/>
          <w:lang w:eastAsia="ko-KR"/>
        </w:rPr>
      </w:pPr>
      <w:bookmarkStart w:id="47" w:name="_Toc13086529"/>
      <w:ins w:id="48" w:author="Qualcomm2" w:date="2019-10-17T19:23:00Z">
        <w:r w:rsidRPr="00447035">
          <w:rPr>
            <w:lang w:eastAsia="ko-KR"/>
          </w:rPr>
          <w:t xml:space="preserve">For intra-band non-contiguous carrier aggregation, the spectrum emission mask requirement is defined as a composite spectrum emissions mask. Composite spectrum emission mask applies to frequencies up to </w:t>
        </w:r>
        <w:r w:rsidRPr="00447035">
          <w:rPr>
            <w:lang w:eastAsia="ko-KR"/>
          </w:rPr>
          <w:sym w:font="Symbol" w:char="F0B1"/>
        </w:r>
        <w:r w:rsidRPr="00447035">
          <w:rPr>
            <w:lang w:eastAsia="ko-KR"/>
          </w:rPr>
          <w:t xml:space="preserve"> Δf</w:t>
        </w:r>
        <w:r w:rsidRPr="00447035">
          <w:rPr>
            <w:vertAlign w:val="subscript"/>
            <w:lang w:eastAsia="ko-KR"/>
          </w:rPr>
          <w:t>OOB</w:t>
        </w:r>
        <w:r w:rsidRPr="00447035">
          <w:rPr>
            <w:lang w:eastAsia="ko-KR"/>
          </w:rPr>
          <w:t xml:space="preserve"> starting from the edge of</w:t>
        </w:r>
        <w:r>
          <w:rPr>
            <w:lang w:eastAsia="ko-KR"/>
          </w:rPr>
          <w:t xml:space="preserve">  each </w:t>
        </w:r>
        <w:r>
          <w:t>sub-block</w:t>
        </w:r>
        <w:r w:rsidRPr="00447035">
          <w:rPr>
            <w:lang w:eastAsia="ko-KR"/>
          </w:rPr>
          <w:t>. Composite spectrum emission mask is defined as follows</w:t>
        </w:r>
        <w:r>
          <w:rPr>
            <w:lang w:eastAsia="ko-KR"/>
          </w:rPr>
          <w:t>:</w:t>
        </w:r>
      </w:ins>
    </w:p>
    <w:p w:rsidR="004D721D" w:rsidRPr="00447035" w:rsidRDefault="004D721D" w:rsidP="004D721D">
      <w:pPr>
        <w:numPr>
          <w:ilvl w:val="0"/>
          <w:numId w:val="5"/>
        </w:numPr>
        <w:overflowPunct w:val="0"/>
        <w:autoSpaceDE w:val="0"/>
        <w:autoSpaceDN w:val="0"/>
        <w:adjustRightInd w:val="0"/>
        <w:ind w:left="568" w:hanging="284"/>
        <w:textAlignment w:val="baseline"/>
        <w:rPr>
          <w:ins w:id="49" w:author="Qualcomm2" w:date="2019-10-17T19:23:00Z"/>
          <w:lang w:eastAsia="x-none"/>
        </w:rPr>
      </w:pPr>
      <w:ins w:id="50" w:author="Qualcomm2" w:date="2019-10-17T19:23:00Z">
        <w:r w:rsidRPr="00447035">
          <w:rPr>
            <w:lang w:eastAsia="x-none"/>
          </w:rPr>
          <w:t>Composite spectrum emission mask is a combination of individual spectrum emissions masks</w:t>
        </w:r>
        <w:r>
          <w:rPr>
            <w:lang w:eastAsia="x-none"/>
          </w:rPr>
          <w:t xml:space="preserve"> defined for each sub-block. </w:t>
        </w:r>
        <w:r w:rsidRPr="00447035">
          <w:rPr>
            <w:lang w:eastAsia="x-none"/>
          </w:rPr>
          <w:t>If for some frequency</w:t>
        </w:r>
        <w:r>
          <w:rPr>
            <w:lang w:eastAsia="x-none"/>
          </w:rPr>
          <w:t>,</w:t>
        </w:r>
        <w:r w:rsidRPr="00447035">
          <w:rPr>
            <w:lang w:eastAsia="x-none"/>
          </w:rPr>
          <w:t xml:space="preserve"> spectrum emission masks </w:t>
        </w:r>
        <w:r>
          <w:rPr>
            <w:lang w:eastAsia="x-none"/>
          </w:rPr>
          <w:t xml:space="preserve">from multiple sub-blocks </w:t>
        </w:r>
        <w:r w:rsidRPr="00447035">
          <w:rPr>
            <w:lang w:eastAsia="x-none"/>
          </w:rPr>
          <w:t>overlap</w:t>
        </w:r>
        <w:r>
          <w:rPr>
            <w:lang w:eastAsia="x-none"/>
          </w:rPr>
          <w:t xml:space="preserve">, the </w:t>
        </w:r>
        <w:r w:rsidRPr="00447035">
          <w:rPr>
            <w:lang w:eastAsia="x-none"/>
          </w:rPr>
          <w:t>spectrum emission mask allowing</w:t>
        </w:r>
        <w:r>
          <w:rPr>
            <w:lang w:eastAsia="x-none"/>
          </w:rPr>
          <w:t xml:space="preserve"> the</w:t>
        </w:r>
        <w:r w:rsidRPr="00447035">
          <w:rPr>
            <w:lang w:eastAsia="x-none"/>
          </w:rPr>
          <w:t xml:space="preserve"> highe</w:t>
        </w:r>
        <w:r>
          <w:rPr>
            <w:lang w:eastAsia="x-none"/>
          </w:rPr>
          <w:t>st</w:t>
        </w:r>
        <w:r w:rsidRPr="00447035">
          <w:rPr>
            <w:lang w:eastAsia="x-none"/>
          </w:rPr>
          <w:t xml:space="preserve"> power spectral density applies for that frequency </w:t>
        </w:r>
      </w:ins>
    </w:p>
    <w:p w:rsidR="004D721D" w:rsidRPr="00447035" w:rsidRDefault="004D721D" w:rsidP="004D721D">
      <w:pPr>
        <w:numPr>
          <w:ilvl w:val="0"/>
          <w:numId w:val="5"/>
        </w:numPr>
        <w:overflowPunct w:val="0"/>
        <w:autoSpaceDE w:val="0"/>
        <w:autoSpaceDN w:val="0"/>
        <w:adjustRightInd w:val="0"/>
        <w:ind w:left="568" w:hanging="284"/>
        <w:textAlignment w:val="baseline"/>
        <w:rPr>
          <w:ins w:id="51" w:author="Qualcomm2" w:date="2019-10-17T19:23:00Z"/>
          <w:lang w:eastAsia="x-none"/>
        </w:rPr>
      </w:pPr>
      <w:ins w:id="52" w:author="Qualcomm2" w:date="2019-10-17T19:23:00Z">
        <w:r w:rsidRPr="00447035">
          <w:rPr>
            <w:lang w:eastAsia="x-none"/>
          </w:rPr>
          <w:t xml:space="preserve">In case </w:t>
        </w:r>
        <w:r>
          <w:rPr>
            <w:lang w:eastAsia="x-none"/>
          </w:rPr>
          <w:t>a</w:t>
        </w:r>
        <w:r w:rsidRPr="00447035">
          <w:rPr>
            <w:lang w:eastAsia="x-none"/>
          </w:rPr>
          <w:t xml:space="preserve"> sub-block </w:t>
        </w:r>
        <w:r>
          <w:rPr>
            <w:lang w:eastAsia="x-none"/>
          </w:rPr>
          <w:t>comprises of multiple component carriers spectrum emissions mask is defined in subclause 6.5A.2.1 or in case of</w:t>
        </w:r>
        <w:r w:rsidRPr="00447035">
          <w:rPr>
            <w:lang w:eastAsia="x-none"/>
          </w:rPr>
          <w:t xml:space="preserve"> </w:t>
        </w:r>
        <w:r>
          <w:rPr>
            <w:lang w:eastAsia="x-none"/>
          </w:rPr>
          <w:t>a single</w:t>
        </w:r>
        <w:r w:rsidRPr="00447035">
          <w:rPr>
            <w:lang w:eastAsia="x-none"/>
          </w:rPr>
          <w:t xml:space="preserve"> component carrier</w:t>
        </w:r>
        <w:r>
          <w:rPr>
            <w:lang w:eastAsia="x-none"/>
          </w:rPr>
          <w:t>,</w:t>
        </w:r>
        <w:r w:rsidRPr="00447035">
          <w:rPr>
            <w:lang w:eastAsia="x-none"/>
          </w:rPr>
          <w:t xml:space="preserve"> the sub-</w:t>
        </w:r>
        <w:r>
          <w:rPr>
            <w:lang w:eastAsia="x-none"/>
          </w:rPr>
          <w:t>b</w:t>
        </w:r>
        <w:r w:rsidRPr="00447035">
          <w:rPr>
            <w:lang w:eastAsia="x-none"/>
          </w:rPr>
          <w:t>lock spectrum emission mask is defined in subclause 6.</w:t>
        </w:r>
        <w:r>
          <w:rPr>
            <w:lang w:eastAsia="x-none"/>
          </w:rPr>
          <w:t>5</w:t>
        </w:r>
        <w:r w:rsidRPr="00447035">
          <w:rPr>
            <w:lang w:eastAsia="x-none"/>
          </w:rPr>
          <w:t>.2.1</w:t>
        </w:r>
      </w:ins>
    </w:p>
    <w:p w:rsidR="004D721D" w:rsidRPr="00522C1C" w:rsidRDefault="004D721D" w:rsidP="004D721D">
      <w:pPr>
        <w:numPr>
          <w:ilvl w:val="0"/>
          <w:numId w:val="5"/>
        </w:numPr>
        <w:overflowPunct w:val="0"/>
        <w:autoSpaceDE w:val="0"/>
        <w:autoSpaceDN w:val="0"/>
        <w:adjustRightInd w:val="0"/>
        <w:ind w:left="568" w:hanging="284"/>
        <w:textAlignment w:val="baseline"/>
        <w:rPr>
          <w:ins w:id="53" w:author="Qualcomm2" w:date="2019-10-17T19:23:00Z"/>
          <w:rFonts w:eastAsia="Malgun Gothic"/>
          <w:rPrChange w:id="54" w:author="Qualcomm2" w:date="2019-09-15T13:19:00Z">
            <w:rPr>
              <w:ins w:id="55" w:author="Qualcomm2" w:date="2019-10-17T19:23:00Z"/>
              <w:lang w:eastAsia="x-none"/>
            </w:rPr>
          </w:rPrChange>
        </w:rPr>
      </w:pPr>
      <w:ins w:id="56" w:author="Qualcomm2" w:date="2019-10-17T19:23:00Z">
        <w:r w:rsidRPr="00447035">
          <w:rPr>
            <w:lang w:eastAsia="x-none"/>
          </w:rPr>
          <w:t xml:space="preserve">If for some frequency </w:t>
        </w:r>
        <w:r>
          <w:rPr>
            <w:lang w:eastAsia="x-none"/>
          </w:rPr>
          <w:t xml:space="preserve">the </w:t>
        </w:r>
        <w:r w:rsidRPr="00447035">
          <w:rPr>
            <w:lang w:eastAsia="x-none"/>
          </w:rPr>
          <w:t xml:space="preserve">spectrum emission mask </w:t>
        </w:r>
        <w:r>
          <w:rPr>
            <w:lang w:eastAsia="x-none"/>
          </w:rPr>
          <w:t xml:space="preserve">of one sub-block </w:t>
        </w:r>
        <w:r w:rsidRPr="00447035">
          <w:rPr>
            <w:lang w:eastAsia="x-none"/>
          </w:rPr>
          <w:t>overlaps another sub-block, the emission mask does not apply for that frequency.</w:t>
        </w:r>
      </w:ins>
    </w:p>
    <w:p w:rsidR="004D721D" w:rsidRPr="00525D49" w:rsidRDefault="004D721D">
      <w:pPr>
        <w:numPr>
          <w:ilvl w:val="0"/>
          <w:numId w:val="5"/>
        </w:numPr>
        <w:overflowPunct w:val="0"/>
        <w:autoSpaceDE w:val="0"/>
        <w:autoSpaceDN w:val="0"/>
        <w:adjustRightInd w:val="0"/>
        <w:ind w:left="568" w:hanging="284"/>
        <w:textAlignment w:val="baseline"/>
        <w:rPr>
          <w:ins w:id="57" w:author="Qualcomm2" w:date="2019-10-17T19:23:00Z"/>
          <w:lang w:eastAsia="x-none"/>
          <w:rPrChange w:id="58" w:author="Nokia" w:date="2019-09-20T09:25:00Z">
            <w:rPr>
              <w:ins w:id="59" w:author="Qualcomm2" w:date="2019-10-17T19:23:00Z"/>
              <w:rFonts w:eastAsia="Malgun Gothic"/>
            </w:rPr>
          </w:rPrChange>
        </w:rPr>
        <w:pPrChange w:id="60" w:author="Qualcomm2" w:date="2019-09-13T15:53:00Z">
          <w:pPr/>
        </w:pPrChange>
      </w:pPr>
      <w:ins w:id="61" w:author="Qualcomm2" w:date="2019-10-17T19:23:00Z">
        <w:r w:rsidRPr="00525D49">
          <w:rPr>
            <w:lang w:eastAsia="x-none"/>
            <w:rPrChange w:id="62" w:author="Nokia" w:date="2019-09-20T09:25:00Z">
              <w:rPr>
                <w:rFonts w:ascii="Arial" w:eastAsia="Malgun Gothic" w:hAnsi="Arial"/>
                <w:sz w:val="18"/>
              </w:rPr>
            </w:rPrChange>
          </w:rPr>
          <w:lastRenderedPageBreak/>
          <w:t>If carrier leakage or I/Q image lands inside the spectrum occupied by the configured UL and DL CCs, exception to the general spectrum emission mask limit applies. For carrier leakage the requirements specified in section 6.4A.2.2 shall apply.</w:t>
        </w:r>
        <w:r w:rsidRPr="00525D49">
          <w:rPr>
            <w:lang w:eastAsia="x-none"/>
            <w:rPrChange w:id="63" w:author="Nokia" w:date="2019-09-20T09:25:00Z">
              <w:rPr>
                <w:rFonts w:eastAsia="SimSun"/>
                <w:lang w:eastAsia="zh-CN"/>
              </w:rPr>
            </w:rPrChange>
          </w:rPr>
          <w:t xml:space="preserve"> </w:t>
        </w:r>
        <w:r w:rsidRPr="00525D49">
          <w:rPr>
            <w:lang w:eastAsia="x-none"/>
            <w:rPrChange w:id="64" w:author="Nokia" w:date="2019-09-20T09:25:00Z">
              <w:rPr>
                <w:rFonts w:ascii="Arial" w:eastAsia="Malgun Gothic" w:hAnsi="Arial"/>
                <w:sz w:val="18"/>
              </w:rPr>
            </w:rPrChange>
          </w:rPr>
          <w:t>For I/Q image the requirements specified in section 6.4A.2.3 shall apply.</w:t>
        </w:r>
      </w:ins>
    </w:p>
    <w:p w:rsidR="004D721D" w:rsidRPr="00653F70" w:rsidRDefault="004D721D" w:rsidP="004D721D">
      <w:pPr>
        <w:keepNext/>
        <w:keepLines/>
        <w:spacing w:before="120"/>
        <w:outlineLvl w:val="3"/>
        <w:rPr>
          <w:rFonts w:ascii="Arial" w:eastAsia="Malgun Gothic" w:hAnsi="Arial"/>
          <w:sz w:val="24"/>
        </w:rPr>
      </w:pPr>
      <w:r w:rsidRPr="00653F70">
        <w:rPr>
          <w:rFonts w:ascii="Arial" w:eastAsia="Malgun Gothic" w:hAnsi="Arial"/>
          <w:sz w:val="24"/>
        </w:rPr>
        <w:t>6.5A.2.3</w:t>
      </w:r>
      <w:r w:rsidRPr="00653F70">
        <w:rPr>
          <w:rFonts w:ascii="Arial" w:eastAsia="Malgun Gothic" w:hAnsi="Arial"/>
          <w:sz w:val="24"/>
        </w:rPr>
        <w:tab/>
        <w:t>Adjacent channel leakage ratio for CA</w:t>
      </w:r>
      <w:bookmarkEnd w:id="47"/>
    </w:p>
    <w:p w:rsidR="004D721D" w:rsidRPr="00653F70" w:rsidRDefault="004D721D" w:rsidP="004D721D">
      <w:pPr>
        <w:rPr>
          <w:rFonts w:eastAsia="Malgun Gothic"/>
        </w:rPr>
      </w:pPr>
      <w:r w:rsidRPr="00653F70">
        <w:rPr>
          <w:rFonts w:eastAsia="Malgun Gothic"/>
        </w:rPr>
        <w:t>For intra-band contiguous carrier aggregation, the carrier aggregation NR adjacent channel leakage power ratio (CA NR</w:t>
      </w:r>
      <w:r w:rsidRPr="00653F70">
        <w:rPr>
          <w:rFonts w:eastAsia="Malgun Gothic"/>
          <w:vertAlign w:val="subscript"/>
        </w:rPr>
        <w:t>ACLR</w:t>
      </w:r>
      <w:r w:rsidRPr="00653F70">
        <w:rPr>
          <w:rFonts w:eastAsia="Malgun Gothic"/>
        </w:rPr>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653F70">
        <w:rPr>
          <w:rFonts w:eastAsia="Malgun Gothic"/>
          <w:vertAlign w:val="subscript"/>
        </w:rPr>
        <w:t>ACLR</w:t>
      </w:r>
      <w:r w:rsidRPr="00653F70">
        <w:rPr>
          <w:rFonts w:eastAsia="Malgun Gothic"/>
        </w:rPr>
        <w:t xml:space="preserve"> shall be higher than the value specified in Table 6.5A.2.3-1.</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t>Table 6.5A.2.3-1: General requirements for CA NR</w:t>
      </w:r>
      <w:r w:rsidRPr="00653F70">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4D721D" w:rsidRPr="00653F70" w:rsidTr="006B3B36">
        <w:trPr>
          <w:jc w:val="center"/>
        </w:trPr>
        <w:tc>
          <w:tcPr>
            <w:tcW w:w="4032" w:type="dxa"/>
            <w:vMerge w:val="restart"/>
            <w:shd w:val="clear" w:color="auto" w:fill="auto"/>
          </w:tcPr>
          <w:p w:rsidR="004D721D" w:rsidRPr="00653F70" w:rsidRDefault="004D721D" w:rsidP="006B3B36">
            <w:pPr>
              <w:keepNext/>
              <w:keepLines/>
              <w:spacing w:after="0"/>
              <w:jc w:val="center"/>
              <w:rPr>
                <w:rFonts w:ascii="Arial" w:eastAsia="Malgun Gothic" w:hAnsi="Arial"/>
                <w:sz w:val="18"/>
              </w:rPr>
            </w:pPr>
          </w:p>
        </w:tc>
        <w:tc>
          <w:tcPr>
            <w:tcW w:w="4032" w:type="dxa"/>
            <w:shd w:val="clear" w:color="auto" w:fill="auto"/>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b/>
                <w:sz w:val="18"/>
              </w:rPr>
              <w:t>CA bandwidth class / CA NR</w:t>
            </w:r>
            <w:r w:rsidRPr="00653F70">
              <w:rPr>
                <w:rFonts w:ascii="Arial" w:eastAsia="Malgun Gothic" w:hAnsi="Arial"/>
                <w:b/>
                <w:sz w:val="18"/>
                <w:vertAlign w:val="subscript"/>
              </w:rPr>
              <w:t>ACLR</w:t>
            </w:r>
            <w:r w:rsidRPr="00653F70">
              <w:rPr>
                <w:rFonts w:ascii="Arial" w:eastAsia="Malgun Gothic" w:hAnsi="Arial"/>
                <w:b/>
                <w:sz w:val="18"/>
              </w:rPr>
              <w:t xml:space="preserve"> / Measurement bandwidth</w:t>
            </w:r>
          </w:p>
        </w:tc>
      </w:tr>
      <w:tr w:rsidR="004D721D" w:rsidRPr="00653F70" w:rsidTr="006B3B36">
        <w:trPr>
          <w:jc w:val="center"/>
        </w:trPr>
        <w:tc>
          <w:tcPr>
            <w:tcW w:w="4032" w:type="dxa"/>
            <w:vMerge/>
            <w:shd w:val="clear" w:color="auto" w:fill="auto"/>
          </w:tcPr>
          <w:p w:rsidR="004D721D" w:rsidRPr="00653F70" w:rsidRDefault="004D721D" w:rsidP="006B3B36">
            <w:pPr>
              <w:keepNext/>
              <w:keepLines/>
              <w:spacing w:after="0"/>
              <w:jc w:val="center"/>
              <w:rPr>
                <w:rFonts w:ascii="Arial" w:eastAsia="Malgun Gothic" w:hAnsi="Arial"/>
                <w:b/>
                <w:sz w:val="18"/>
              </w:rPr>
            </w:pPr>
          </w:p>
        </w:tc>
        <w:tc>
          <w:tcPr>
            <w:tcW w:w="4032" w:type="dxa"/>
            <w:shd w:val="clear" w:color="auto" w:fill="auto"/>
            <w:vAlign w:val="center"/>
          </w:tcPr>
          <w:p w:rsidR="004D721D" w:rsidRPr="00653F70" w:rsidRDefault="004D721D" w:rsidP="006B3B36">
            <w:pPr>
              <w:keepNext/>
              <w:keepLines/>
              <w:spacing w:after="0"/>
              <w:jc w:val="center"/>
              <w:rPr>
                <w:rFonts w:ascii="Arial" w:eastAsia="Malgun Gothic" w:hAnsi="Arial"/>
                <w:b/>
                <w:sz w:val="18"/>
              </w:rPr>
            </w:pPr>
            <w:r w:rsidRPr="00653F70">
              <w:rPr>
                <w:rFonts w:ascii="Arial" w:eastAsia="Malgun Gothic" w:hAnsi="Arial"/>
                <w:b/>
                <w:sz w:val="18"/>
              </w:rPr>
              <w:t>Any CA bandwidth class</w:t>
            </w:r>
          </w:p>
        </w:tc>
      </w:tr>
      <w:tr w:rsidR="004D721D" w:rsidRPr="00653F70" w:rsidTr="006B3B36">
        <w:trPr>
          <w:jc w:val="center"/>
        </w:trPr>
        <w:tc>
          <w:tcPr>
            <w:tcW w:w="4032" w:type="dxa"/>
            <w:shd w:val="clear" w:color="auto" w:fill="auto"/>
            <w:vAlign w:val="center"/>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n257, n258, n261</w:t>
            </w:r>
          </w:p>
        </w:tc>
        <w:tc>
          <w:tcPr>
            <w:tcW w:w="4032" w:type="dxa"/>
            <w:shd w:val="clear" w:color="auto" w:fill="auto"/>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17 dB</w:t>
            </w:r>
          </w:p>
        </w:tc>
      </w:tr>
      <w:tr w:rsidR="004D721D" w:rsidRPr="00653F70" w:rsidTr="006B3B36">
        <w:trPr>
          <w:jc w:val="center"/>
        </w:trPr>
        <w:tc>
          <w:tcPr>
            <w:tcW w:w="4032" w:type="dxa"/>
            <w:shd w:val="clear" w:color="auto" w:fill="auto"/>
            <w:vAlign w:val="center"/>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n260</w:t>
            </w:r>
          </w:p>
        </w:tc>
        <w:tc>
          <w:tcPr>
            <w:tcW w:w="4032" w:type="dxa"/>
            <w:shd w:val="clear" w:color="auto" w:fill="auto"/>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16 dB</w:t>
            </w:r>
          </w:p>
        </w:tc>
      </w:tr>
      <w:tr w:rsidR="004D721D" w:rsidRPr="00653F70" w:rsidTr="006B3B36">
        <w:trPr>
          <w:jc w:val="center"/>
        </w:trPr>
        <w:tc>
          <w:tcPr>
            <w:tcW w:w="4032" w:type="dxa"/>
            <w:shd w:val="clear" w:color="auto" w:fill="auto"/>
            <w:vAlign w:val="center"/>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NR channel measurement bandwidth</w:t>
            </w:r>
            <w:r w:rsidRPr="00653F70">
              <w:rPr>
                <w:rFonts w:ascii="Arial" w:eastAsia="Malgun Gothic" w:hAnsi="Arial"/>
                <w:sz w:val="18"/>
                <w:vertAlign w:val="superscript"/>
              </w:rPr>
              <w:t>1</w:t>
            </w:r>
          </w:p>
        </w:tc>
        <w:tc>
          <w:tcPr>
            <w:tcW w:w="4032" w:type="dxa"/>
            <w:shd w:val="clear" w:color="auto" w:fill="auto"/>
          </w:tcPr>
          <w:p w:rsidR="004D721D" w:rsidRPr="00653F70" w:rsidRDefault="004D721D" w:rsidP="006B3B36">
            <w:pPr>
              <w:keepNext/>
              <w:keepLines/>
              <w:spacing w:after="0"/>
              <w:jc w:val="center"/>
              <w:rPr>
                <w:rFonts w:ascii="Arial" w:eastAsia="Malgun Gothic" w:hAnsi="Arial"/>
                <w:sz w:val="18"/>
              </w:rPr>
            </w:pPr>
            <w:r w:rsidRPr="00653F70">
              <w:rPr>
                <w:rFonts w:ascii="Arial" w:eastAsia="Malgun Gothic" w:hAnsi="Arial"/>
                <w:sz w:val="18"/>
              </w:rPr>
              <w:t>BW</w:t>
            </w:r>
            <w:r w:rsidRPr="00653F70">
              <w:rPr>
                <w:rFonts w:ascii="Arial" w:eastAsia="Malgun Gothic" w:hAnsi="Arial"/>
                <w:sz w:val="18"/>
                <w:vertAlign w:val="subscript"/>
              </w:rPr>
              <w:t>Channel_CA</w:t>
            </w:r>
            <w:r w:rsidRPr="00653F70">
              <w:rPr>
                <w:rFonts w:ascii="Arial" w:eastAsia="Malgun Gothic" w:hAnsi="Arial"/>
                <w:sz w:val="18"/>
              </w:rPr>
              <w:t xml:space="preserve">  – GB</w:t>
            </w:r>
            <w:r w:rsidRPr="00653F70">
              <w:rPr>
                <w:rFonts w:ascii="Arial" w:eastAsia="Malgun Gothic" w:hAnsi="Arial"/>
                <w:sz w:val="18"/>
                <w:vertAlign w:val="subscript"/>
              </w:rPr>
              <w:t>Channel(1)</w:t>
            </w:r>
            <w:r w:rsidRPr="00653F70">
              <w:rPr>
                <w:rFonts w:ascii="Arial" w:eastAsia="Malgun Gothic" w:hAnsi="Arial"/>
                <w:sz w:val="18"/>
              </w:rPr>
              <w:t xml:space="preserve"> - GB</w:t>
            </w:r>
            <w:r w:rsidRPr="00653F70">
              <w:rPr>
                <w:rFonts w:ascii="Arial" w:eastAsia="Malgun Gothic" w:hAnsi="Arial"/>
                <w:sz w:val="18"/>
                <w:vertAlign w:val="subscript"/>
              </w:rPr>
              <w:t>Channel(2)</w:t>
            </w:r>
          </w:p>
        </w:tc>
      </w:tr>
      <w:tr w:rsidR="004D721D" w:rsidRPr="00653F70" w:rsidTr="006B3B36">
        <w:trPr>
          <w:jc w:val="center"/>
        </w:trPr>
        <w:tc>
          <w:tcPr>
            <w:tcW w:w="8064" w:type="dxa"/>
            <w:gridSpan w:val="2"/>
            <w:shd w:val="clear" w:color="auto" w:fill="auto"/>
            <w:vAlign w:val="center"/>
          </w:tcPr>
          <w:p w:rsidR="004D721D" w:rsidRPr="00653F70" w:rsidRDefault="004D721D" w:rsidP="006B3B36">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The GB</w:t>
            </w:r>
            <w:r w:rsidRPr="00653F70">
              <w:rPr>
                <w:rFonts w:ascii="Arial" w:eastAsia="Malgun Gothic" w:hAnsi="Arial"/>
                <w:sz w:val="18"/>
                <w:vertAlign w:val="subscript"/>
              </w:rPr>
              <w:t>Channel(i)</w:t>
            </w:r>
            <w:r w:rsidRPr="00653F70">
              <w:rPr>
                <w:rFonts w:ascii="Arial" w:eastAsia="Malgun Gothic" w:hAnsi="Arial"/>
                <w:sz w:val="18"/>
              </w:rPr>
              <w:t xml:space="preserve"> is the minimum guard band of the component carriers at the lower edge F</w:t>
            </w:r>
            <w:r w:rsidRPr="00653F70">
              <w:rPr>
                <w:rFonts w:ascii="Arial" w:eastAsia="Malgun Gothic" w:hAnsi="Arial"/>
                <w:sz w:val="18"/>
                <w:vertAlign w:val="subscript"/>
              </w:rPr>
              <w:t>edge, low</w:t>
            </w:r>
            <w:r w:rsidRPr="00653F70">
              <w:rPr>
                <w:rFonts w:ascii="Arial" w:eastAsia="Malgun Gothic" w:hAnsi="Arial"/>
                <w:sz w:val="18"/>
              </w:rPr>
              <w:t xml:space="preserve"> and the upper edge F</w:t>
            </w:r>
            <w:r w:rsidRPr="00653F70">
              <w:rPr>
                <w:rFonts w:ascii="Arial" w:eastAsia="Malgun Gothic" w:hAnsi="Arial"/>
                <w:sz w:val="18"/>
                <w:vertAlign w:val="subscript"/>
              </w:rPr>
              <w:t xml:space="preserve">edge,high </w:t>
            </w:r>
            <w:r w:rsidRPr="00653F70">
              <w:rPr>
                <w:rFonts w:ascii="Arial" w:eastAsia="Malgun Gothic" w:hAnsi="Arial"/>
                <w:sz w:val="18"/>
              </w:rPr>
              <w:t>of the sub-block respectively.</w:t>
            </w:r>
          </w:p>
        </w:tc>
      </w:tr>
    </w:tbl>
    <w:p w:rsidR="004D721D" w:rsidRDefault="004D721D" w:rsidP="004D721D">
      <w:pPr>
        <w:rPr>
          <w:ins w:id="65" w:author="Qualcomm2" w:date="2019-09-13T16:01:00Z"/>
          <w:rFonts w:eastAsia="Malgun Gothic"/>
        </w:rPr>
      </w:pPr>
    </w:p>
    <w:p w:rsidR="004D721D" w:rsidRPr="00653F70" w:rsidRDefault="004D721D" w:rsidP="004D721D">
      <w:pPr>
        <w:rPr>
          <w:ins w:id="66" w:author="Qualcomm2" w:date="2019-10-04T14:17:00Z"/>
          <w:rFonts w:eastAsia="Malgun Gothic"/>
        </w:rPr>
      </w:pPr>
      <w:bookmarkStart w:id="67" w:name="_Toc13086530"/>
      <w:ins w:id="68" w:author="Qualcomm2" w:date="2019-10-17T19:23:00Z">
        <w:r w:rsidRPr="00447035">
          <w:rPr>
            <w:lang w:eastAsia="ko-KR"/>
          </w:rPr>
          <w:t xml:space="preserve">For intra-band non-contiguous carrier aggregation, </w:t>
        </w:r>
        <w:r>
          <w:rPr>
            <w:rFonts w:eastAsia="Malgun Gothic"/>
          </w:rPr>
          <w:t>a</w:t>
        </w:r>
        <w:r w:rsidRPr="00653F70">
          <w:rPr>
            <w:rFonts w:eastAsia="Malgun Gothic"/>
          </w:rPr>
          <w:t xml:space="preserve">djacent channel leakage power ratio is the ratio </w:t>
        </w:r>
        <w:r w:rsidRPr="00354DE5">
          <w:rPr>
            <w:rFonts w:eastAsia="Malgun Gothic"/>
          </w:rPr>
          <w:t>of the sum of the filtered mean powers centred on</w:t>
        </w:r>
        <w:r>
          <w:rPr>
            <w:rFonts w:eastAsia="Malgun Gothic"/>
          </w:rPr>
          <w:t xml:space="preserve"> each </w:t>
        </w:r>
        <w:r>
          <w:rPr>
            <w:lang w:eastAsia="x-none"/>
          </w:rPr>
          <w:t>sub-block bandwidth</w:t>
        </w:r>
        <w:r w:rsidRPr="00354DE5">
          <w:rPr>
            <w:rFonts w:eastAsia="Malgun Gothic"/>
          </w:rPr>
          <w:t xml:space="preserve"> to the filtered mean power centred on an adjacent sub-block frequency at nominal spacing equal to the sub-block</w:t>
        </w:r>
        <w:r>
          <w:rPr>
            <w:rFonts w:eastAsia="Malgun Gothic"/>
          </w:rPr>
          <w:t xml:space="preserve"> bandwidth. </w:t>
        </w:r>
        <w:r w:rsidRPr="007A16A9">
          <w:rPr>
            <w:rFonts w:eastAsia="Malgun Gothic"/>
          </w:rPr>
          <w:t xml:space="preserve">No </w:t>
        </w:r>
        <w:r>
          <w:rPr>
            <w:rFonts w:eastAsia="Malgun Gothic"/>
          </w:rPr>
          <w:t xml:space="preserve">requirement </w:t>
        </w:r>
        <w:r w:rsidRPr="007A16A9">
          <w:rPr>
            <w:rFonts w:eastAsia="Malgun Gothic"/>
          </w:rPr>
          <w:t xml:space="preserve">applies in the gap </w:t>
        </w:r>
        <w:r>
          <w:rPr>
            <w:rFonts w:eastAsia="Malgun Gothic"/>
          </w:rPr>
          <w:t>between neighbouring sub-blocks if</w:t>
        </w:r>
        <w:r w:rsidRPr="007A16A9">
          <w:rPr>
            <w:rFonts w:eastAsia="Malgun Gothic"/>
          </w:rPr>
          <w:t xml:space="preserve"> the frequency</w:t>
        </w:r>
        <w:r>
          <w:rPr>
            <w:rFonts w:eastAsia="Malgun Gothic"/>
          </w:rPr>
          <w:t xml:space="preserve"> span</w:t>
        </w:r>
        <w:r w:rsidRPr="007A16A9">
          <w:rPr>
            <w:rFonts w:eastAsia="Malgun Gothic"/>
          </w:rPr>
          <w:t xml:space="preserve"> between the lowest edge of the</w:t>
        </w:r>
        <w:r w:rsidRPr="00426603">
          <w:rPr>
            <w:lang w:eastAsia="x-none"/>
          </w:rPr>
          <w:t xml:space="preserve"> </w:t>
        </w:r>
        <w:r w:rsidRPr="007A16A9">
          <w:rPr>
            <w:rFonts w:eastAsia="Malgun Gothic"/>
          </w:rPr>
          <w:t xml:space="preserve">upper sub-block and the highest edge </w:t>
        </w:r>
        <w:r>
          <w:rPr>
            <w:lang w:eastAsia="x-none"/>
          </w:rPr>
          <w:t>of</w:t>
        </w:r>
        <w:r w:rsidRPr="00354DE5">
          <w:rPr>
            <w:rFonts w:eastAsia="Malgun Gothic"/>
          </w:rPr>
          <w:t xml:space="preserve"> </w:t>
        </w:r>
        <w:r>
          <w:rPr>
            <w:rFonts w:eastAsia="Malgun Gothic"/>
          </w:rPr>
          <w:t>the</w:t>
        </w:r>
        <w:r w:rsidRPr="007A16A9">
          <w:rPr>
            <w:rFonts w:eastAsia="Malgun Gothic"/>
          </w:rPr>
          <w:t xml:space="preserve"> lower sub-block is smaller than</w:t>
        </w:r>
        <w:r w:rsidRPr="00C75EAE">
          <w:rPr>
            <w:rFonts w:eastAsia="Malgun Gothic"/>
          </w:rPr>
          <w:t xml:space="preserve"> </w:t>
        </w:r>
        <w:r w:rsidRPr="007A16A9">
          <w:rPr>
            <w:rFonts w:eastAsia="Malgun Gothic"/>
          </w:rPr>
          <w:t>the</w:t>
        </w:r>
        <w:r w:rsidRPr="00426603">
          <w:rPr>
            <w:lang w:eastAsia="x-none"/>
          </w:rPr>
          <w:t xml:space="preserve"> </w:t>
        </w:r>
        <w:r>
          <w:rPr>
            <w:lang w:eastAsia="x-none"/>
          </w:rPr>
          <w:t>bandwidth of</w:t>
        </w:r>
        <w:r w:rsidRPr="007A16A9">
          <w:rPr>
            <w:rFonts w:eastAsia="Malgun Gothic"/>
          </w:rPr>
          <w:t xml:space="preserve"> </w:t>
        </w:r>
        <w:r>
          <w:rPr>
            <w:rFonts w:eastAsia="Malgun Gothic"/>
          </w:rPr>
          <w:t>either sub-block</w:t>
        </w:r>
      </w:ins>
      <w:ins w:id="69" w:author="Qualcomm2" w:date="2019-10-04T14:17:00Z">
        <w:r>
          <w:rPr>
            <w:rFonts w:eastAsia="Malgun Gothic"/>
          </w:rPr>
          <w:t>.</w:t>
        </w:r>
      </w:ins>
    </w:p>
    <w:p w:rsidR="004D721D" w:rsidRPr="00653F70" w:rsidRDefault="004D721D" w:rsidP="004D721D">
      <w:pPr>
        <w:keepNext/>
        <w:keepLines/>
        <w:spacing w:before="120"/>
        <w:outlineLvl w:val="2"/>
        <w:rPr>
          <w:rFonts w:ascii="Arial" w:eastAsia="Malgun Gothic" w:hAnsi="Arial"/>
          <w:sz w:val="28"/>
        </w:rPr>
      </w:pPr>
      <w:r w:rsidRPr="00653F70">
        <w:rPr>
          <w:rFonts w:ascii="Arial" w:eastAsia="Malgun Gothic" w:hAnsi="Arial"/>
          <w:sz w:val="28"/>
        </w:rPr>
        <w:t>6.5A.3</w:t>
      </w:r>
      <w:r w:rsidRPr="00653F70">
        <w:rPr>
          <w:rFonts w:ascii="Arial" w:eastAsia="Malgun Gothic" w:hAnsi="Arial"/>
          <w:sz w:val="28"/>
        </w:rPr>
        <w:tab/>
        <w:t>Spurious emissions for CA</w:t>
      </w:r>
      <w:bookmarkEnd w:id="67"/>
    </w:p>
    <w:p w:rsidR="004D721D" w:rsidRPr="00653F70" w:rsidRDefault="004D721D" w:rsidP="004D721D">
      <w:pPr>
        <w:rPr>
          <w:rFonts w:eastAsia="Malgun Gothic"/>
          <w:lang w:eastAsia="ko-KR"/>
        </w:rPr>
      </w:pPr>
      <w:r w:rsidRPr="00653F70">
        <w:rPr>
          <w:rFonts w:eastAsia="Malgun Gothic"/>
        </w:rPr>
        <w:t>This clause specifies the spurious emission requirements for carrier aggregation.</w:t>
      </w:r>
    </w:p>
    <w:p w:rsidR="004D721D" w:rsidRPr="00653F70" w:rsidRDefault="004D721D" w:rsidP="004D721D">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721D" w:rsidRDefault="004D721D" w:rsidP="004D721D">
      <w:pPr>
        <w:rPr>
          <w:ins w:id="70" w:author="Qualcomm2" w:date="2019-09-15T13:14:00Z"/>
          <w:rFonts w:eastAsia="Malgun Gothic"/>
        </w:rPr>
      </w:pPr>
      <w:r w:rsidRPr="00653F70">
        <w:rPr>
          <w:rFonts w:eastAsia="Malgun Gothic"/>
        </w:rPr>
        <w:t>For intra-band contiguous carrier aggregation, the spurious emission limits apply for the frequency ranges that are more than F</w:t>
      </w:r>
      <w:r w:rsidRPr="00653F70">
        <w:rPr>
          <w:rFonts w:eastAsia="Malgun Gothic"/>
          <w:vertAlign w:val="subscript"/>
        </w:rPr>
        <w:t>OOB</w:t>
      </w:r>
      <w:r w:rsidRPr="00653F70">
        <w:rPr>
          <w:rFonts w:eastAsia="Malgun Gothic"/>
        </w:rPr>
        <w:t xml:space="preserve"> (MHz) from the edge of the aggregated channel bandwidth, where F</w:t>
      </w:r>
      <w:r w:rsidRPr="00653F70">
        <w:rPr>
          <w:rFonts w:eastAsia="Malgun Gothic"/>
          <w:vertAlign w:val="subscript"/>
        </w:rPr>
        <w:t>OOB</w:t>
      </w:r>
      <w:r w:rsidRPr="00653F70">
        <w:rPr>
          <w:rFonts w:eastAsia="Malgun Gothic"/>
        </w:rPr>
        <w:t xml:space="preserve"> is defined as the twice the aggregated channel bandwidth. For frequencies Δf</w:t>
      </w:r>
      <w:r w:rsidRPr="00653F70">
        <w:rPr>
          <w:rFonts w:eastAsia="Malgun Gothic"/>
          <w:vertAlign w:val="subscript"/>
        </w:rPr>
        <w:t>OOB</w:t>
      </w:r>
      <w:r w:rsidRPr="00653F70">
        <w:rPr>
          <w:rFonts w:eastAsia="Malgun Gothic"/>
        </w:rPr>
        <w:t xml:space="preserve"> greater than F</w:t>
      </w:r>
      <w:r w:rsidRPr="00653F70">
        <w:rPr>
          <w:rFonts w:eastAsia="Malgun Gothic"/>
          <w:vertAlign w:val="subscript"/>
        </w:rPr>
        <w:t>OOB</w:t>
      </w:r>
      <w:r w:rsidRPr="00653F70">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rsidR="004D721D" w:rsidRPr="00653F70" w:rsidRDefault="004D721D" w:rsidP="004D721D">
      <w:pPr>
        <w:rPr>
          <w:ins w:id="71" w:author="Qualcomm2" w:date="2019-10-17T19:23:00Z"/>
          <w:rFonts w:eastAsia="Malgun Gothic"/>
        </w:rPr>
      </w:pPr>
      <w:bookmarkStart w:id="72" w:name="_Toc13086531"/>
      <w:ins w:id="73" w:author="Qualcomm2" w:date="2019-10-17T19:23:00Z">
        <w:r w:rsidRPr="00653F70">
          <w:rPr>
            <w:rFonts w:eastAsia="Malgun Gothic"/>
          </w:rPr>
          <w:t xml:space="preserve">For intra-band </w:t>
        </w:r>
        <w:r>
          <w:rPr>
            <w:rFonts w:eastAsia="Malgun Gothic"/>
          </w:rPr>
          <w:t>non-</w:t>
        </w:r>
        <w:r w:rsidRPr="00653F70">
          <w:rPr>
            <w:rFonts w:eastAsia="Malgun Gothic"/>
          </w:rPr>
          <w:t>contiguous carrier aggregation,</w:t>
        </w:r>
        <w:r w:rsidRPr="00600DA5">
          <w:t xml:space="preserve"> </w:t>
        </w:r>
        <w:r>
          <w:t xml:space="preserve">the </w:t>
        </w:r>
        <w:r w:rsidRPr="00600DA5">
          <w:rPr>
            <w:rFonts w:eastAsia="Malgun Gothic"/>
          </w:rPr>
          <w:t>spurious emission requirement is defined as a composite spurious emission requirement</w:t>
        </w:r>
        <w:r>
          <w:rPr>
            <w:rFonts w:eastAsia="Malgun Gothic"/>
          </w:rPr>
          <w:t xml:space="preserve"> which is a </w:t>
        </w:r>
        <w:r w:rsidRPr="00600DA5">
          <w:rPr>
            <w:rFonts w:eastAsia="Malgun Gothic"/>
          </w:rPr>
          <w:t>combination of individual spurious emission requirements</w:t>
        </w:r>
        <w:r>
          <w:rPr>
            <w:rFonts w:eastAsia="Malgun Gothic"/>
          </w:rPr>
          <w:t xml:space="preserve"> defined  for each sub-block.</w:t>
        </w:r>
        <w:r w:rsidRPr="00653F70">
          <w:rPr>
            <w:rFonts w:eastAsia="Malgun Gothic"/>
          </w:rPr>
          <w:t xml:space="preserve"> </w:t>
        </w:r>
        <w:r>
          <w:rPr>
            <w:rFonts w:eastAsia="Malgun Gothic"/>
          </w:rPr>
          <w:t xml:space="preserve">The limits </w:t>
        </w:r>
        <w:r w:rsidRPr="00653F70">
          <w:rPr>
            <w:rFonts w:eastAsia="Malgun Gothic"/>
          </w:rPr>
          <w:t>in Table 6.5.3-2 apply for the frequency ranges that are more than F</w:t>
        </w:r>
        <w:r w:rsidRPr="00653F70">
          <w:rPr>
            <w:rFonts w:eastAsia="Malgun Gothic"/>
            <w:vertAlign w:val="subscript"/>
          </w:rPr>
          <w:t>OOB</w:t>
        </w:r>
        <w:r w:rsidRPr="00653F70">
          <w:rPr>
            <w:rFonts w:eastAsia="Malgun Gothic"/>
          </w:rPr>
          <w:t xml:space="preserve"> (MHz) from the edge of </w:t>
        </w:r>
        <w:r>
          <w:rPr>
            <w:lang w:eastAsia="ko-KR"/>
          </w:rPr>
          <w:t xml:space="preserve"> each </w:t>
        </w:r>
        <w:r>
          <w:rPr>
            <w:lang w:eastAsia="x-none"/>
          </w:rPr>
          <w:t xml:space="preserve">sub-block </w:t>
        </w:r>
        <w:del w:id="74" w:author="Qualcomm" w:date="2019-10-14T02:42:00Z">
          <w:r w:rsidDel="00BD4060">
            <w:rPr>
              <w:rFonts w:eastAsia="Malgun Gothic"/>
            </w:rPr>
            <w:delText xml:space="preserve"> </w:delText>
          </w:r>
        </w:del>
        <w:r>
          <w:rPr>
            <w:rFonts w:eastAsia="Malgun Gothic"/>
          </w:rPr>
          <w:t>but excludes frequency ranges that coincide with another sub-block.</w:t>
        </w:r>
        <w:r w:rsidRPr="00653F70">
          <w:rPr>
            <w:rFonts w:eastAsia="Malgun Gothic"/>
          </w:rPr>
          <w:t xml:space="preserve"> </w:t>
        </w:r>
        <w:r w:rsidRPr="007A16A9">
          <w:rPr>
            <w:rFonts w:eastAsia="Malgun Gothic"/>
          </w:rPr>
          <w:t xml:space="preserve">No spurious emission limit applies in the gap </w:t>
        </w:r>
        <w:r>
          <w:rPr>
            <w:rFonts w:eastAsia="Malgun Gothic"/>
          </w:rPr>
          <w:t>between neighbouring sub-blocks if</w:t>
        </w:r>
        <w:r w:rsidRPr="007A16A9">
          <w:rPr>
            <w:rFonts w:eastAsia="Malgun Gothic"/>
          </w:rPr>
          <w:t xml:space="preserve"> the frequency </w:t>
        </w:r>
        <w:r>
          <w:rPr>
            <w:rFonts w:eastAsia="Malgun Gothic"/>
          </w:rPr>
          <w:t xml:space="preserve">span </w:t>
        </w:r>
        <w:r w:rsidRPr="007A16A9">
          <w:rPr>
            <w:rFonts w:eastAsia="Malgun Gothic"/>
          </w:rPr>
          <w:t xml:space="preserve">between the lowest edge </w:t>
        </w:r>
        <w:r>
          <w:rPr>
            <w:lang w:eastAsia="x-none"/>
          </w:rPr>
          <w:t>of</w:t>
        </w:r>
        <w:r w:rsidRPr="00354DE5">
          <w:rPr>
            <w:rFonts w:eastAsia="Malgun Gothic"/>
          </w:rPr>
          <w:t xml:space="preserve"> </w:t>
        </w:r>
        <w:r w:rsidRPr="007A16A9">
          <w:rPr>
            <w:rFonts w:eastAsia="Malgun Gothic"/>
          </w:rPr>
          <w:t xml:space="preserve">the upper sub-block and the highest edge </w:t>
        </w:r>
        <w:r>
          <w:rPr>
            <w:lang w:eastAsia="x-none"/>
          </w:rPr>
          <w:t>of</w:t>
        </w:r>
        <w:r w:rsidRPr="00354DE5">
          <w:rPr>
            <w:rFonts w:eastAsia="Malgun Gothic"/>
          </w:rPr>
          <w:t xml:space="preserve"> </w:t>
        </w:r>
        <w:r w:rsidRPr="007A16A9">
          <w:rPr>
            <w:rFonts w:eastAsia="Malgun Gothic"/>
          </w:rPr>
          <w:t>the lower sub-block is smaller than F</w:t>
        </w:r>
        <w:r w:rsidRPr="00040FAD">
          <w:rPr>
            <w:rFonts w:eastAsia="Malgun Gothic"/>
            <w:vertAlign w:val="subscript"/>
          </w:rPr>
          <w:t xml:space="preserve">OOB_L </w:t>
        </w:r>
        <w:r w:rsidRPr="007A16A9">
          <w:rPr>
            <w:rFonts w:eastAsia="Malgun Gothic"/>
          </w:rPr>
          <w:t>+ F</w:t>
        </w:r>
        <w:r w:rsidRPr="00040FAD">
          <w:rPr>
            <w:rFonts w:eastAsia="Malgun Gothic"/>
            <w:vertAlign w:val="subscript"/>
          </w:rPr>
          <w:t>OOB_H</w:t>
        </w:r>
        <w:r>
          <w:rPr>
            <w:rFonts w:eastAsia="Malgun Gothic"/>
          </w:rPr>
          <w:t xml:space="preserve">. </w:t>
        </w:r>
        <w:r w:rsidRPr="00653F70">
          <w:rPr>
            <w:rFonts w:eastAsia="Malgun Gothic"/>
          </w:rPr>
          <w:t>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ins>
    </w:p>
    <w:p w:rsidR="004D721D" w:rsidRPr="00653F70" w:rsidRDefault="004D721D" w:rsidP="004D721D">
      <w:pPr>
        <w:keepNext/>
        <w:keepLines/>
        <w:spacing w:before="120"/>
        <w:outlineLvl w:val="3"/>
        <w:rPr>
          <w:rFonts w:ascii="Arial" w:eastAsia="Malgun Gothic" w:hAnsi="Arial"/>
          <w:sz w:val="24"/>
        </w:rPr>
      </w:pPr>
      <w:r w:rsidRPr="00653F70">
        <w:rPr>
          <w:rFonts w:ascii="Arial" w:eastAsia="Malgun Gothic" w:hAnsi="Arial"/>
          <w:sz w:val="24"/>
        </w:rPr>
        <w:t>6.5A.3.1</w:t>
      </w:r>
      <w:r w:rsidRPr="00653F70">
        <w:rPr>
          <w:rFonts w:ascii="Arial" w:eastAsia="Malgun Gothic" w:hAnsi="Arial"/>
          <w:sz w:val="24"/>
        </w:rPr>
        <w:tab/>
        <w:t>Spurious emission band UE co-existence for CA</w:t>
      </w:r>
      <w:bookmarkEnd w:id="72"/>
    </w:p>
    <w:p w:rsidR="004D721D" w:rsidRPr="00653F70" w:rsidRDefault="004D721D" w:rsidP="004D721D">
      <w:pPr>
        <w:rPr>
          <w:rFonts w:eastAsia="Malgun Gothic"/>
          <w:lang w:eastAsia="ko-KR"/>
        </w:rPr>
      </w:pPr>
      <w:r w:rsidRPr="00653F70">
        <w:rPr>
          <w:rFonts w:eastAsia="Malgun Gothic"/>
        </w:rPr>
        <w:t>This clause specifies the requirements for the specified carrier aggregation configurations for coexistence with protected bands.</w:t>
      </w:r>
    </w:p>
    <w:p w:rsidR="004D721D" w:rsidRPr="00653F70" w:rsidRDefault="004D721D" w:rsidP="004D721D">
      <w:pPr>
        <w:keepLines/>
        <w:ind w:left="1135" w:hanging="851"/>
        <w:rPr>
          <w:rFonts w:eastAsia="Malgun Gothic"/>
        </w:rPr>
      </w:pPr>
      <w:r w:rsidRPr="00653F70">
        <w:rPr>
          <w:rFonts w:eastAsia="Malgun Gothic"/>
        </w:rPr>
        <w:lastRenderedPageBreak/>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721D" w:rsidRPr="00653F70" w:rsidRDefault="004D721D" w:rsidP="004D721D">
      <w:pPr>
        <w:rPr>
          <w:rFonts w:eastAsia="Malgun Gothic"/>
        </w:rPr>
      </w:pPr>
      <w:r w:rsidRPr="00653F70">
        <w:rPr>
          <w:rFonts w:eastAsia="Malgun Gothic"/>
        </w:rPr>
        <w:t xml:space="preserve">For intra-band contiguous </w:t>
      </w:r>
      <w:ins w:id="75" w:author="Qualcomm2" w:date="2019-09-17T10:51:00Z">
        <w:r>
          <w:rPr>
            <w:rFonts w:eastAsia="Malgun Gothic"/>
          </w:rPr>
          <w:t>and non-</w:t>
        </w:r>
        <w:r w:rsidRPr="00B36805">
          <w:rPr>
            <w:rFonts w:eastAsia="Malgun Gothic"/>
          </w:rPr>
          <w:t xml:space="preserve">contiguous </w:t>
        </w:r>
      </w:ins>
      <w:r w:rsidRPr="00653F70">
        <w:rPr>
          <w:rFonts w:eastAsia="Malgun Gothic"/>
        </w:rPr>
        <w:t>carrier aggregation, the requirements in Table 6.5A.3-1 apply.</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D721D" w:rsidRPr="00653F70" w:rsidTr="006B3B36">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 xml:space="preserve">Spurious emission </w:t>
            </w:r>
          </w:p>
        </w:tc>
      </w:tr>
      <w:tr w:rsidR="004D721D" w:rsidRPr="00653F70" w:rsidTr="006B3B36">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4D721D" w:rsidRPr="00653F70" w:rsidRDefault="004D721D" w:rsidP="006B3B36">
            <w:pPr>
              <w:keepNext/>
              <w:keepLines/>
              <w:spacing w:after="0"/>
              <w:jc w:val="center"/>
              <w:rPr>
                <w:rFonts w:ascii="Arial" w:eastAsia="Malgun Gothic" w:hAnsi="Arial" w:cs="Arial"/>
                <w:b/>
                <w:sz w:val="18"/>
              </w:rPr>
            </w:pPr>
            <w:r w:rsidRPr="00653F70">
              <w:rPr>
                <w:rFonts w:ascii="Arial" w:eastAsia="Malgun Gothic" w:hAnsi="Arial" w:cs="Arial"/>
                <w:b/>
                <w:sz w:val="18"/>
              </w:rPr>
              <w:t>NOTE</w:t>
            </w:r>
          </w:p>
        </w:tc>
      </w:tr>
      <w:tr w:rsidR="004D721D" w:rsidRPr="00653F70" w:rsidTr="006B3B3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6B3B3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6B3B36">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6B3B36">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6B3B36">
            <w:pPr>
              <w:keepNext/>
              <w:keepLines/>
              <w:spacing w:after="0"/>
              <w:jc w:val="center"/>
              <w:rPr>
                <w:rFonts w:ascii="Arial" w:eastAsia="Malgun Gothic" w:hAnsi="Arial" w:cs="Arial"/>
                <w:sz w:val="18"/>
                <w:szCs w:val="16"/>
              </w:rPr>
            </w:pPr>
          </w:p>
        </w:tc>
      </w:tr>
      <w:tr w:rsidR="004D721D" w:rsidRPr="00653F70" w:rsidTr="006B3B36">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4D721D" w:rsidRPr="00653F70" w:rsidRDefault="004D721D" w:rsidP="006B3B36">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F</w:t>
            </w:r>
            <w:r w:rsidRPr="00653F70">
              <w:rPr>
                <w:rFonts w:ascii="Arial" w:eastAsia="Malgun Gothic" w:hAnsi="Arial"/>
                <w:sz w:val="18"/>
                <w:vertAlign w:val="subscript"/>
              </w:rPr>
              <w:t>DL_low</w:t>
            </w:r>
            <w:r w:rsidRPr="00653F70">
              <w:rPr>
                <w:rFonts w:ascii="Arial" w:eastAsia="Malgun Gothic" w:hAnsi="Arial"/>
                <w:sz w:val="18"/>
              </w:rPr>
              <w:t xml:space="preserve"> and F</w:t>
            </w:r>
            <w:r w:rsidRPr="00653F70">
              <w:rPr>
                <w:rFonts w:ascii="Arial" w:eastAsia="Malgun Gothic" w:hAnsi="Arial"/>
                <w:sz w:val="18"/>
                <w:vertAlign w:val="subscript"/>
              </w:rPr>
              <w:t>DL_high</w:t>
            </w:r>
            <w:r w:rsidRPr="00653F70">
              <w:rPr>
                <w:rFonts w:ascii="Arial" w:eastAsia="Malgun Gothic" w:hAnsi="Arial"/>
                <w:sz w:val="18"/>
              </w:rPr>
              <w:t xml:space="preserve"> refer to each NR frequency band specified in Table 5.2-1</w:t>
            </w:r>
          </w:p>
          <w:p w:rsidR="004D721D" w:rsidRPr="00653F70" w:rsidRDefault="004D721D" w:rsidP="006B3B36">
            <w:pPr>
              <w:keepNext/>
              <w:keepLines/>
              <w:spacing w:after="0"/>
              <w:ind w:left="851" w:hanging="851"/>
              <w:rPr>
                <w:rFonts w:ascii="Arial" w:eastAsia="Malgun Gothic" w:hAnsi="Arial" w:cs="Arial"/>
                <w:sz w:val="18"/>
              </w:rPr>
            </w:pPr>
            <w:r w:rsidRPr="00653F70">
              <w:rPr>
                <w:rFonts w:ascii="Arial" w:eastAsia="Malgun Gothic" w:hAnsi="Arial"/>
                <w:sz w:val="18"/>
              </w:rPr>
              <w:t>NOTE 2:</w:t>
            </w:r>
            <w:r w:rsidRPr="00653F70">
              <w:rPr>
                <w:rFonts w:ascii="Arial" w:eastAsia="Malgun Gothic" w:hAnsi="Arial"/>
                <w:sz w:val="18"/>
              </w:rPr>
              <w:tab/>
              <w:t>The protection of frequency range 23600-2400MHz is meant for protection of satellite passive services.</w:t>
            </w:r>
          </w:p>
        </w:tc>
      </w:tr>
    </w:tbl>
    <w:p w:rsidR="004D721D" w:rsidRPr="00653F70" w:rsidRDefault="004D721D" w:rsidP="004D721D">
      <w:pPr>
        <w:rPr>
          <w:rFonts w:eastAsia="Malgun Gothic"/>
        </w:rPr>
      </w:pPr>
    </w:p>
    <w:p w:rsidR="004D721D" w:rsidRPr="00653F70" w:rsidRDefault="004D721D" w:rsidP="004D721D">
      <w:pPr>
        <w:keepNext/>
        <w:keepLines/>
        <w:spacing w:before="120"/>
        <w:outlineLvl w:val="3"/>
        <w:rPr>
          <w:rFonts w:ascii="Arial" w:eastAsia="Malgun Gothic" w:hAnsi="Arial"/>
          <w:sz w:val="24"/>
        </w:rPr>
      </w:pPr>
      <w:bookmarkStart w:id="76" w:name="_Hlk9415938"/>
      <w:bookmarkStart w:id="77" w:name="_Toc13086532"/>
      <w:r w:rsidRPr="00653F70">
        <w:rPr>
          <w:rFonts w:ascii="Arial" w:eastAsia="Malgun Gothic" w:hAnsi="Arial"/>
          <w:sz w:val="24"/>
        </w:rPr>
        <w:t>6.5A.3.2</w:t>
      </w:r>
      <w:r w:rsidRPr="00653F70">
        <w:rPr>
          <w:rFonts w:ascii="Arial" w:eastAsia="Malgun Gothic" w:hAnsi="Arial"/>
          <w:sz w:val="24"/>
        </w:rPr>
        <w:tab/>
        <w:t>Additional spurious emissions</w:t>
      </w:r>
      <w:bookmarkEnd w:id="76"/>
      <w:bookmarkEnd w:id="77"/>
    </w:p>
    <w:p w:rsidR="004D721D" w:rsidRPr="00653F70" w:rsidRDefault="004D721D" w:rsidP="004D721D">
      <w:pPr>
        <w:keepNext/>
        <w:keepLines/>
        <w:spacing w:before="120"/>
        <w:outlineLvl w:val="4"/>
        <w:rPr>
          <w:rFonts w:ascii="Arial" w:eastAsia="Malgun Gothic" w:hAnsi="Arial"/>
          <w:sz w:val="24"/>
        </w:rPr>
      </w:pPr>
      <w:bookmarkStart w:id="78" w:name="_Toc13086533"/>
      <w:r w:rsidRPr="00653F70">
        <w:rPr>
          <w:rFonts w:ascii="Arial" w:eastAsia="Malgun Gothic" w:hAnsi="Arial"/>
          <w:sz w:val="24"/>
        </w:rPr>
        <w:t>6.5A.3.2.1</w:t>
      </w:r>
      <w:r w:rsidRPr="00653F70">
        <w:rPr>
          <w:rFonts w:ascii="Arial" w:eastAsia="Malgun Gothic" w:hAnsi="Arial"/>
          <w:sz w:val="24"/>
        </w:rPr>
        <w:tab/>
        <w:t>General</w:t>
      </w:r>
      <w:bookmarkEnd w:id="78"/>
    </w:p>
    <w:p w:rsidR="004D721D" w:rsidRPr="00653F70" w:rsidRDefault="004D721D" w:rsidP="004D721D">
      <w:pPr>
        <w:rPr>
          <w:rFonts w:eastAsia="Malgun Gothic"/>
        </w:rPr>
      </w:pPr>
      <w:r w:rsidRPr="00653F70">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4D721D" w:rsidRPr="00653F70" w:rsidRDefault="004D721D" w:rsidP="004D721D">
      <w:pPr>
        <w:keepNext/>
        <w:keepLines/>
        <w:spacing w:before="120"/>
        <w:outlineLvl w:val="4"/>
        <w:rPr>
          <w:rFonts w:ascii="Arial" w:eastAsia="Malgun Gothic" w:hAnsi="Arial"/>
          <w:sz w:val="22"/>
        </w:rPr>
      </w:pPr>
      <w:bookmarkStart w:id="79" w:name="_Toc13085715"/>
      <w:r w:rsidRPr="00653F70">
        <w:rPr>
          <w:rFonts w:ascii="Arial" w:eastAsia="Malgun Gothic" w:hAnsi="Arial"/>
          <w:sz w:val="24"/>
        </w:rPr>
        <w:t>6.5A.3.2.2</w:t>
      </w:r>
      <w:r w:rsidRPr="00653F70">
        <w:rPr>
          <w:rFonts w:ascii="Arial" w:eastAsia="Malgun Gothic" w:hAnsi="Arial"/>
          <w:sz w:val="24"/>
        </w:rPr>
        <w:tab/>
      </w:r>
      <w:r w:rsidRPr="00653F70">
        <w:rPr>
          <w:rFonts w:ascii="Arial" w:eastAsia="Malgun Gothic" w:hAnsi="Arial"/>
          <w:sz w:val="24"/>
          <w:lang w:val="en-US"/>
        </w:rPr>
        <w:t>Additional spurious emission requirements for CA_NS_201</w:t>
      </w:r>
      <w:bookmarkEnd w:id="79"/>
    </w:p>
    <w:p w:rsidR="004D721D" w:rsidRPr="00653F70" w:rsidRDefault="004D721D" w:rsidP="004D721D">
      <w:pPr>
        <w:rPr>
          <w:rFonts w:eastAsia="Malgun Gothic"/>
        </w:rPr>
      </w:pPr>
      <w:r w:rsidRPr="00653F70">
        <w:rPr>
          <w:rFonts w:eastAsia="Malgun Gothic"/>
        </w:rPr>
        <w:t>When "CA_NS_201" is indicated in the cell, the power of any UE emission shall not exceed the levels specified in Table 6.5.3.2.2-1. This requirement also applies for the frequency ranges that are less than F</w:t>
      </w:r>
      <w:r w:rsidRPr="00653F70">
        <w:rPr>
          <w:rFonts w:eastAsia="Malgun Gothic"/>
          <w:vertAlign w:val="subscript"/>
        </w:rPr>
        <w:t>OOB</w:t>
      </w:r>
      <w:r w:rsidRPr="00653F70">
        <w:rPr>
          <w:rFonts w:eastAsia="Malgun Gothic"/>
        </w:rPr>
        <w:t xml:space="preserve"> (MHz) as defined in section 6.5A.3.</w:t>
      </w:r>
    </w:p>
    <w:p w:rsidR="004D721D" w:rsidRPr="00653F70" w:rsidRDefault="004D721D" w:rsidP="004D721D">
      <w:pPr>
        <w:keepNext/>
        <w:keepLines/>
        <w:spacing w:before="120"/>
        <w:outlineLvl w:val="4"/>
        <w:rPr>
          <w:rFonts w:ascii="Arial" w:eastAsia="Malgun Gothic" w:hAnsi="Arial"/>
          <w:sz w:val="24"/>
        </w:rPr>
      </w:pPr>
      <w:r w:rsidRPr="00653F70">
        <w:rPr>
          <w:rFonts w:ascii="Arial" w:eastAsia="Malgun Gothic" w:hAnsi="Arial"/>
          <w:sz w:val="24"/>
        </w:rPr>
        <w:t>6.5A.3.2.3</w:t>
      </w:r>
      <w:r w:rsidRPr="00653F70">
        <w:rPr>
          <w:rFonts w:ascii="Arial" w:eastAsia="Malgun Gothic" w:hAnsi="Arial"/>
          <w:sz w:val="24"/>
        </w:rPr>
        <w:tab/>
      </w:r>
      <w:r w:rsidRPr="00653F70">
        <w:rPr>
          <w:rFonts w:ascii="Arial" w:eastAsia="Malgun Gothic" w:hAnsi="Arial"/>
          <w:sz w:val="24"/>
          <w:lang w:val="en-US"/>
        </w:rPr>
        <w:t>Additional spurious emission requirements for CA_NS_202</w:t>
      </w:r>
    </w:p>
    <w:p w:rsidR="004D721D" w:rsidRPr="00653F70" w:rsidRDefault="004D721D" w:rsidP="004D721D">
      <w:pPr>
        <w:rPr>
          <w:rFonts w:eastAsia="Malgun Gothic"/>
        </w:rPr>
      </w:pPr>
      <w:r w:rsidRPr="00653F70">
        <w:rPr>
          <w:rFonts w:eastAsia="Malgun Gothic"/>
        </w:rPr>
        <w:t xml:space="preserve">When "CA_NS_202" is indicated in the cell, the power of any UE emission shall not exceed the levels specified in Table 6.5.3.2.3-1. </w:t>
      </w: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rsidR="004D721D" w:rsidRPr="004D721D" w:rsidRDefault="004D721D" w:rsidP="004D721D"/>
    <w:p w:rsidR="00080512" w:rsidRDefault="00985766" w:rsidP="00985766">
      <w:pPr>
        <w:pStyle w:val="Heading2"/>
      </w:pPr>
      <w:bookmarkStart w:id="80" w:name="_Toc17903089"/>
      <w:r>
        <w:lastRenderedPageBreak/>
        <w:t>4.7</w:t>
      </w:r>
      <w:r>
        <w:tab/>
      </w:r>
      <w:r w:rsidRPr="00985766">
        <w:t>FR2 UE requirements for inter-band DL CA</w:t>
      </w:r>
      <w:bookmarkEnd w:id="80"/>
    </w:p>
    <w:p w:rsidR="00985766" w:rsidRDefault="00985766" w:rsidP="00985766">
      <w:pPr>
        <w:pStyle w:val="Heading2"/>
      </w:pPr>
      <w:bookmarkStart w:id="81" w:name="_Toc17903090"/>
      <w:r>
        <w:t>4.8</w:t>
      </w:r>
      <w:r>
        <w:tab/>
      </w:r>
      <w:r w:rsidRPr="00985766">
        <w:t>FR2 UE requirements for inter-band UL CA</w:t>
      </w:r>
      <w:bookmarkEnd w:id="81"/>
    </w:p>
    <w:p w:rsidR="00985766" w:rsidRDefault="00985766" w:rsidP="00985766">
      <w:pPr>
        <w:pStyle w:val="Heading2"/>
      </w:pPr>
      <w:bookmarkStart w:id="82" w:name="_Toc17903091"/>
      <w:r>
        <w:t>4.9</w:t>
      </w:r>
      <w:r>
        <w:tab/>
      </w:r>
      <w:r w:rsidRPr="00985766">
        <w:t>FR2 UE MPR requirement</w:t>
      </w:r>
      <w:r>
        <w:t xml:space="preserve"> enhancement</w:t>
      </w:r>
      <w:bookmarkEnd w:id="82"/>
    </w:p>
    <w:p w:rsidR="00DD0E42" w:rsidRDefault="00DD0E42">
      <w:pPr>
        <w:spacing w:after="0"/>
      </w:pPr>
      <w:r>
        <w:br w:type="page"/>
      </w:r>
    </w:p>
    <w:p w:rsidR="00DD0E42" w:rsidRPr="00DD0E42" w:rsidRDefault="00DD0E42" w:rsidP="00DD0E42"/>
    <w:p w:rsidR="00054A22" w:rsidRPr="00235394" w:rsidRDefault="00080512" w:rsidP="00985766">
      <w:pPr>
        <w:pStyle w:val="Heading8"/>
      </w:pPr>
      <w:bookmarkStart w:id="83" w:name="historyclause"/>
      <w:bookmarkStart w:id="84" w:name="_Toc17903092"/>
      <w:r w:rsidRPr="004D3578">
        <w:t>Annex &lt;</w:t>
      </w:r>
      <w:r w:rsidR="00985766">
        <w:t>A</w:t>
      </w:r>
      <w:r w:rsidRPr="004D3578">
        <w:t>&gt; (informative):</w:t>
      </w:r>
      <w:r w:rsidRPr="004D3578">
        <w:br/>
        <w:t>Change history</w:t>
      </w:r>
      <w:bookmarkEnd w:id="83"/>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3C3971" w:rsidRPr="00235394" w:rsidTr="00922A01">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922A01">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r w:rsidRPr="00235394">
              <w:rPr>
                <w:b/>
                <w:sz w:val="16"/>
              </w:rPr>
              <w:t>TDoc</w:t>
            </w:r>
          </w:p>
        </w:tc>
        <w:tc>
          <w:tcPr>
            <w:tcW w:w="332"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922A01">
        <w:tc>
          <w:tcPr>
            <w:tcW w:w="800" w:type="dxa"/>
            <w:shd w:val="solid" w:color="FFFFFF" w:fill="auto"/>
          </w:tcPr>
          <w:p w:rsidR="003C3971" w:rsidRDefault="00FD1C27" w:rsidP="00C72833">
            <w:pPr>
              <w:pStyle w:val="TAC"/>
              <w:rPr>
                <w:sz w:val="16"/>
                <w:szCs w:val="16"/>
              </w:rPr>
            </w:pPr>
            <w:r>
              <w:rPr>
                <w:sz w:val="16"/>
                <w:szCs w:val="16"/>
              </w:rPr>
              <w:t>2019-08</w:t>
            </w:r>
          </w:p>
          <w:p w:rsidR="005C0967" w:rsidRDefault="005C0967">
            <w:pPr>
              <w:pStyle w:val="TAC"/>
              <w:rPr>
                <w:sz w:val="16"/>
                <w:szCs w:val="16"/>
              </w:rPr>
            </w:pPr>
            <w:r>
              <w:rPr>
                <w:sz w:val="16"/>
                <w:szCs w:val="16"/>
              </w:rPr>
              <w:t>2019-08</w:t>
            </w:r>
          </w:p>
          <w:p w:rsidR="00922A01" w:rsidRPr="006B0D02" w:rsidRDefault="00922A01">
            <w:pPr>
              <w:pStyle w:val="TAC"/>
              <w:rPr>
                <w:sz w:val="16"/>
                <w:szCs w:val="16"/>
              </w:rPr>
            </w:pPr>
            <w:r>
              <w:rPr>
                <w:sz w:val="16"/>
                <w:szCs w:val="16"/>
              </w:rPr>
              <w:t>2019-08</w:t>
            </w:r>
          </w:p>
        </w:tc>
        <w:tc>
          <w:tcPr>
            <w:tcW w:w="995" w:type="dxa"/>
            <w:shd w:val="solid" w:color="FFFFFF" w:fill="auto"/>
          </w:tcPr>
          <w:p w:rsidR="003C3971" w:rsidRPr="00D969E1" w:rsidRDefault="00DD0E42" w:rsidP="00D969E1">
            <w:pPr>
              <w:spacing w:after="0"/>
              <w:jc w:val="center"/>
              <w:rPr>
                <w:rFonts w:ascii="Arial" w:hAnsi="Arial" w:cs="Arial"/>
                <w:sz w:val="16"/>
                <w:szCs w:val="16"/>
              </w:rPr>
            </w:pPr>
            <w:r w:rsidRPr="00D969E1">
              <w:rPr>
                <w:rFonts w:ascii="Arial" w:hAnsi="Arial" w:cs="Arial"/>
                <w:sz w:val="16"/>
                <w:szCs w:val="16"/>
              </w:rPr>
              <w:t>RAN4#92</w:t>
            </w:r>
          </w:p>
          <w:p w:rsidR="005C0967" w:rsidRPr="00D969E1" w:rsidRDefault="005C0967" w:rsidP="00D969E1">
            <w:pPr>
              <w:spacing w:after="0"/>
              <w:jc w:val="center"/>
              <w:rPr>
                <w:rFonts w:ascii="Arial" w:hAnsi="Arial" w:cs="Arial"/>
                <w:sz w:val="16"/>
                <w:szCs w:val="16"/>
              </w:rPr>
            </w:pPr>
            <w:r w:rsidRPr="00D969E1">
              <w:rPr>
                <w:rFonts w:ascii="Arial" w:hAnsi="Arial" w:cs="Arial"/>
                <w:sz w:val="16"/>
                <w:szCs w:val="16"/>
              </w:rPr>
              <w:t>RAN4#92</w:t>
            </w:r>
          </w:p>
          <w:p w:rsidR="00922A01" w:rsidRPr="00D969E1" w:rsidRDefault="00922A01" w:rsidP="00D969E1">
            <w:pPr>
              <w:spacing w:after="0"/>
              <w:jc w:val="center"/>
              <w:rPr>
                <w:rFonts w:ascii="Arial" w:hAnsi="Arial" w:cs="Arial"/>
                <w:sz w:val="16"/>
                <w:szCs w:val="16"/>
              </w:rPr>
            </w:pPr>
            <w:r w:rsidRPr="00D969E1">
              <w:rPr>
                <w:rFonts w:ascii="Arial" w:hAnsi="Arial" w:cs="Arial"/>
                <w:sz w:val="16"/>
                <w:szCs w:val="16"/>
              </w:rPr>
              <w:t>RAN4#92bis</w:t>
            </w:r>
          </w:p>
        </w:tc>
        <w:tc>
          <w:tcPr>
            <w:tcW w:w="992" w:type="dxa"/>
            <w:shd w:val="solid" w:color="FFFFFF" w:fill="auto"/>
          </w:tcPr>
          <w:p w:rsidR="003C3971" w:rsidRDefault="007565C1" w:rsidP="00D969E1">
            <w:pPr>
              <w:spacing w:after="0"/>
              <w:jc w:val="center"/>
              <w:rPr>
                <w:rFonts w:ascii="Arial" w:hAnsi="Arial" w:cs="Arial"/>
                <w:sz w:val="16"/>
                <w:szCs w:val="16"/>
              </w:rPr>
            </w:pPr>
            <w:r>
              <w:rPr>
                <w:rFonts w:ascii="Arial" w:hAnsi="Arial" w:cs="Arial"/>
                <w:sz w:val="16"/>
                <w:szCs w:val="16"/>
              </w:rPr>
              <w:t>R4-1908286</w:t>
            </w:r>
          </w:p>
          <w:p w:rsidR="005C0967" w:rsidRDefault="005C0967" w:rsidP="00D969E1">
            <w:pPr>
              <w:spacing w:after="0"/>
              <w:jc w:val="center"/>
              <w:rPr>
                <w:rFonts w:ascii="Arial" w:hAnsi="Arial" w:cs="Arial"/>
                <w:sz w:val="16"/>
                <w:szCs w:val="16"/>
              </w:rPr>
            </w:pPr>
            <w:r>
              <w:rPr>
                <w:rFonts w:ascii="Arial" w:hAnsi="Arial" w:cs="Arial"/>
                <w:sz w:val="16"/>
                <w:szCs w:val="16"/>
              </w:rPr>
              <w:t>R4-1910281</w:t>
            </w:r>
          </w:p>
          <w:p w:rsidR="00922A01" w:rsidRPr="00D969E1" w:rsidRDefault="00922A01" w:rsidP="00D969E1">
            <w:pPr>
              <w:spacing w:after="0"/>
              <w:jc w:val="center"/>
              <w:rPr>
                <w:rFonts w:ascii="Arial" w:hAnsi="Arial" w:cs="Arial"/>
                <w:sz w:val="16"/>
                <w:szCs w:val="16"/>
              </w:rPr>
            </w:pPr>
            <w:r w:rsidRPr="00D969E1">
              <w:rPr>
                <w:rFonts w:ascii="Arial" w:hAnsi="Arial" w:cs="Arial"/>
                <w:sz w:val="16"/>
                <w:szCs w:val="16"/>
              </w:rPr>
              <w:t>R4-191</w:t>
            </w:r>
            <w:r w:rsidR="00D969E1" w:rsidRPr="00D969E1">
              <w:rPr>
                <w:rFonts w:ascii="Arial" w:hAnsi="Arial" w:cs="Arial"/>
                <w:sz w:val="16"/>
                <w:szCs w:val="16"/>
              </w:rPr>
              <w:t>3043</w:t>
            </w:r>
          </w:p>
        </w:tc>
        <w:tc>
          <w:tcPr>
            <w:tcW w:w="332"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Default="00FD1C27" w:rsidP="00C72833">
            <w:pPr>
              <w:pStyle w:val="TAL"/>
              <w:rPr>
                <w:sz w:val="16"/>
                <w:szCs w:val="16"/>
              </w:rPr>
            </w:pPr>
            <w:r>
              <w:rPr>
                <w:sz w:val="16"/>
                <w:szCs w:val="16"/>
              </w:rPr>
              <w:t>TR Skeleto</w:t>
            </w:r>
            <w:r w:rsidR="00DD0E42">
              <w:rPr>
                <w:sz w:val="16"/>
                <w:szCs w:val="16"/>
              </w:rPr>
              <w:t>n</w:t>
            </w:r>
          </w:p>
          <w:p w:rsidR="005C0967" w:rsidRDefault="005C0967" w:rsidP="00C72833">
            <w:pPr>
              <w:pStyle w:val="TAL"/>
              <w:rPr>
                <w:sz w:val="16"/>
                <w:szCs w:val="16"/>
              </w:rPr>
            </w:pPr>
            <w:r>
              <w:rPr>
                <w:sz w:val="16"/>
                <w:szCs w:val="16"/>
              </w:rPr>
              <w:t>TR Skeleton</w:t>
            </w:r>
          </w:p>
          <w:p w:rsidR="00922A01" w:rsidRPr="006B0D02" w:rsidRDefault="00922A01" w:rsidP="00C72833">
            <w:pPr>
              <w:pStyle w:val="TAL"/>
              <w:rPr>
                <w:sz w:val="16"/>
                <w:szCs w:val="16"/>
              </w:rPr>
            </w:pPr>
            <w:r w:rsidRPr="00922A01">
              <w:rPr>
                <w:sz w:val="16"/>
                <w:szCs w:val="16"/>
              </w:rPr>
              <w:t>TP to TR38.831: Emissions Requirements for FR2 NC UL CA</w:t>
            </w:r>
          </w:p>
        </w:tc>
        <w:tc>
          <w:tcPr>
            <w:tcW w:w="708" w:type="dxa"/>
            <w:shd w:val="solid" w:color="FFFFFF" w:fill="auto"/>
          </w:tcPr>
          <w:p w:rsidR="003C3971" w:rsidRDefault="00DD0E42" w:rsidP="00C72833">
            <w:pPr>
              <w:pStyle w:val="TAC"/>
              <w:rPr>
                <w:sz w:val="16"/>
                <w:szCs w:val="16"/>
              </w:rPr>
            </w:pPr>
            <w:r>
              <w:rPr>
                <w:sz w:val="16"/>
                <w:szCs w:val="16"/>
              </w:rPr>
              <w:t>0.0.1</w:t>
            </w:r>
          </w:p>
          <w:p w:rsidR="005C0967" w:rsidRDefault="005C0967" w:rsidP="00C72833">
            <w:pPr>
              <w:pStyle w:val="TAC"/>
              <w:rPr>
                <w:sz w:val="16"/>
                <w:szCs w:val="16"/>
              </w:rPr>
            </w:pPr>
            <w:r>
              <w:rPr>
                <w:sz w:val="16"/>
                <w:szCs w:val="16"/>
              </w:rPr>
              <w:t>0.0</w:t>
            </w:r>
            <w:r w:rsidR="00922A01">
              <w:rPr>
                <w:sz w:val="16"/>
                <w:szCs w:val="16"/>
              </w:rPr>
              <w:t>.</w:t>
            </w:r>
            <w:r>
              <w:rPr>
                <w:sz w:val="16"/>
                <w:szCs w:val="16"/>
              </w:rPr>
              <w:t>2</w:t>
            </w:r>
          </w:p>
          <w:p w:rsidR="00922A01" w:rsidRPr="007D6048" w:rsidRDefault="00922A01" w:rsidP="00C72833">
            <w:pPr>
              <w:pStyle w:val="TAC"/>
              <w:rPr>
                <w:sz w:val="16"/>
                <w:szCs w:val="16"/>
              </w:rPr>
            </w:pPr>
            <w:r>
              <w:rPr>
                <w:sz w:val="16"/>
                <w:szCs w:val="16"/>
              </w:rPr>
              <w:t>0.1.0</w:t>
            </w:r>
          </w:p>
        </w:tc>
      </w:tr>
    </w:tbl>
    <w:p w:rsidR="003C3971" w:rsidRPr="00235394" w:rsidRDefault="003C3971" w:rsidP="007565C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C8C" w:rsidRDefault="002C1C8C">
      <w:r>
        <w:separator/>
      </w:r>
    </w:p>
  </w:endnote>
  <w:endnote w:type="continuationSeparator" w:id="0">
    <w:p w:rsidR="002C1C8C" w:rsidRDefault="002C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21D" w:rsidRDefault="004D7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21D" w:rsidRDefault="004D7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21D" w:rsidRDefault="004D72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C8C" w:rsidRDefault="002C1C8C">
      <w:r>
        <w:separator/>
      </w:r>
    </w:p>
  </w:footnote>
  <w:footnote w:type="continuationSeparator" w:id="0">
    <w:p w:rsidR="002C1C8C" w:rsidRDefault="002C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21D" w:rsidRDefault="004D7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C1" w:rsidRDefault="007565C1" w:rsidP="007565C1">
    <w:pPr>
      <w:spacing w:after="0"/>
      <w:ind w:left="9088"/>
      <w:rPr>
        <w:rFonts w:ascii="Arial" w:hAnsi="Arial" w:cs="Arial"/>
        <w:sz w:val="16"/>
        <w:szCs w:val="16"/>
        <w:lang w:val="en-US"/>
      </w:rPr>
    </w:pPr>
    <w:bookmarkStart w:id="1" w:name="_GoBack"/>
    <w:bookmarkEnd w:id="1"/>
  </w:p>
  <w:p w:rsidR="007565C1" w:rsidRDefault="007565C1" w:rsidP="007565C1">
    <w:pPr>
      <w:spacing w:after="0"/>
      <w:ind w:left="9088"/>
      <w:rPr>
        <w:rFonts w:ascii="Arial" w:hAnsi="Arial" w:cs="Arial"/>
        <w:sz w:val="16"/>
        <w:szCs w:val="16"/>
        <w:lang w:val="en-US"/>
      </w:rPr>
    </w:pPr>
  </w:p>
  <w:p w:rsidR="00DB645F" w:rsidRDefault="004B6375" w:rsidP="004B6375">
    <w:pPr>
      <w:pStyle w:val="Header"/>
      <w:tabs>
        <w:tab w:val="left" w:pos="9036"/>
      </w:tabs>
    </w:pPr>
    <w:r>
      <w:tab/>
    </w:r>
    <w:r w:rsidRPr="004B6375">
      <w:t>R4-1913980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21D" w:rsidRDefault="004D7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375">
      <w:rPr>
        <w:rFonts w:ascii="Arial" w:hAnsi="Arial" w:cs="Arial"/>
        <w:b/>
        <w:noProof/>
        <w:sz w:val="18"/>
        <w:szCs w:val="18"/>
      </w:rPr>
      <w:t>3GPP TR 38.831V0.1.0 (2019-10)</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375">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498F"/>
    <w:rsid w:val="00133525"/>
    <w:rsid w:val="001A4C42"/>
    <w:rsid w:val="001C21C3"/>
    <w:rsid w:val="001D02C2"/>
    <w:rsid w:val="001D7632"/>
    <w:rsid w:val="001F0C1D"/>
    <w:rsid w:val="001F1132"/>
    <w:rsid w:val="001F168B"/>
    <w:rsid w:val="002347A2"/>
    <w:rsid w:val="002675F0"/>
    <w:rsid w:val="00287DE3"/>
    <w:rsid w:val="002B6339"/>
    <w:rsid w:val="002C1C8C"/>
    <w:rsid w:val="002E00EE"/>
    <w:rsid w:val="003172DC"/>
    <w:rsid w:val="0035462D"/>
    <w:rsid w:val="003765B8"/>
    <w:rsid w:val="003C3971"/>
    <w:rsid w:val="00423334"/>
    <w:rsid w:val="004345EC"/>
    <w:rsid w:val="004B6375"/>
    <w:rsid w:val="004D3578"/>
    <w:rsid w:val="004D721D"/>
    <w:rsid w:val="004E213A"/>
    <w:rsid w:val="004F0988"/>
    <w:rsid w:val="004F3340"/>
    <w:rsid w:val="0053388B"/>
    <w:rsid w:val="00535773"/>
    <w:rsid w:val="00543E6C"/>
    <w:rsid w:val="00565087"/>
    <w:rsid w:val="005B17C0"/>
    <w:rsid w:val="005C0967"/>
    <w:rsid w:val="005D2E01"/>
    <w:rsid w:val="005D7526"/>
    <w:rsid w:val="00602AEA"/>
    <w:rsid w:val="00614FDF"/>
    <w:rsid w:val="0063543D"/>
    <w:rsid w:val="00640C17"/>
    <w:rsid w:val="00647114"/>
    <w:rsid w:val="006A323F"/>
    <w:rsid w:val="006B30D0"/>
    <w:rsid w:val="006C3D95"/>
    <w:rsid w:val="006E5C86"/>
    <w:rsid w:val="00713C44"/>
    <w:rsid w:val="00734A5B"/>
    <w:rsid w:val="0074026F"/>
    <w:rsid w:val="007429F6"/>
    <w:rsid w:val="00744E76"/>
    <w:rsid w:val="007565C1"/>
    <w:rsid w:val="00774DA4"/>
    <w:rsid w:val="00781F0F"/>
    <w:rsid w:val="007B600E"/>
    <w:rsid w:val="007F0F4A"/>
    <w:rsid w:val="008028A4"/>
    <w:rsid w:val="00830747"/>
    <w:rsid w:val="008768CA"/>
    <w:rsid w:val="008C384C"/>
    <w:rsid w:val="0090271F"/>
    <w:rsid w:val="00902E23"/>
    <w:rsid w:val="009114D7"/>
    <w:rsid w:val="0091348E"/>
    <w:rsid w:val="00917CCB"/>
    <w:rsid w:val="00922A01"/>
    <w:rsid w:val="00942EC2"/>
    <w:rsid w:val="00950A43"/>
    <w:rsid w:val="0095753E"/>
    <w:rsid w:val="0098576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00C8"/>
    <w:rsid w:val="00CA3D0C"/>
    <w:rsid w:val="00D57972"/>
    <w:rsid w:val="00D675A9"/>
    <w:rsid w:val="00D738D6"/>
    <w:rsid w:val="00D755EB"/>
    <w:rsid w:val="00D87E00"/>
    <w:rsid w:val="00D9134D"/>
    <w:rsid w:val="00D969E1"/>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D4CBD"/>
    <w:rsid w:val="00F025A2"/>
    <w:rsid w:val="00F04712"/>
    <w:rsid w:val="00F22EC7"/>
    <w:rsid w:val="00F325C8"/>
    <w:rsid w:val="00F518D0"/>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38542-4A53-424F-B4F4-0A0919F9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4896</Words>
  <Characters>27912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2019-11-08T09:38:00Z</dcterms:created>
  <dcterms:modified xsi:type="dcterms:W3CDTF">2019-11-08T09:38:00Z</dcterms:modified>
</cp:coreProperties>
</file>